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C02" w:rsidRPr="00927C1B" w:rsidRDefault="00ED3C02" w:rsidP="00ED3C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61CB">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326D7" w:rsidRPr="00D326D7">
        <w:rPr>
          <w:rFonts w:ascii="Arial" w:eastAsia="宋体" w:hAnsi="Arial"/>
          <w:b/>
          <w:i/>
          <w:noProof/>
          <w:color w:val="auto"/>
          <w:sz w:val="28"/>
          <w:lang w:eastAsia="en-US"/>
        </w:rPr>
        <w:t>S2-2005617</w:t>
      </w:r>
      <w:bookmarkStart w:id="0" w:name="_GoBack"/>
      <w:bookmarkEnd w:id="0"/>
    </w:p>
    <w:p w:rsidR="00ED3C02" w:rsidRPr="003244C5" w:rsidRDefault="00ED3C02" w:rsidP="00ED3C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ED3C02"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0731">
        <w:rPr>
          <w:rFonts w:ascii="Arial" w:hAnsi="Arial" w:cs="Arial"/>
          <w:b/>
        </w:rPr>
        <w:t xml:space="preserve">KI #2, New Sol: </w:t>
      </w:r>
      <w:r w:rsidR="000B17C5" w:rsidRPr="000B17C5">
        <w:rPr>
          <w:rFonts w:ascii="Arial" w:hAnsi="Arial" w:cs="Arial"/>
          <w:b/>
        </w:rPr>
        <w:t>a consolidated solution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3570">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D3C02" w:rsidRPr="00ED3C02">
        <w:rPr>
          <w:rFonts w:ascii="Arial" w:hAnsi="Arial" w:cs="Arial"/>
          <w:b/>
        </w:rPr>
        <w:t>FS_eNPN</w:t>
      </w:r>
      <w:r w:rsidR="00462B3D" w:rsidRPr="00ED3C02">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Abstra</w:t>
      </w:r>
      <w:r w:rsidRPr="00A53570">
        <w:rPr>
          <w:rFonts w:ascii="Arial" w:hAnsi="Arial" w:cs="Arial"/>
          <w:i/>
        </w:rPr>
        <w:t xml:space="preserve">ct: </w:t>
      </w:r>
      <w:r w:rsidR="00C76BBA" w:rsidRPr="00A53570">
        <w:rPr>
          <w:rFonts w:ascii="Arial" w:hAnsi="Arial" w:cs="Arial"/>
          <w:i/>
        </w:rPr>
        <w:t xml:space="preserve">This contribution </w:t>
      </w:r>
      <w:r w:rsidR="00346050" w:rsidRPr="00A53570">
        <w:rPr>
          <w:rFonts w:ascii="Arial" w:hAnsi="Arial" w:cs="Arial"/>
          <w:i/>
        </w:rPr>
        <w:t>introduces</w:t>
      </w:r>
      <w:r w:rsidR="00A53570" w:rsidRPr="00A53570">
        <w:rPr>
          <w:rFonts w:ascii="Arial" w:hAnsi="Arial" w:cs="Arial"/>
          <w:i/>
        </w:rPr>
        <w:t xml:space="preserve"> a c</w:t>
      </w:r>
      <w:r w:rsidR="00A53570">
        <w:rPr>
          <w:rFonts w:ascii="Arial" w:hAnsi="Arial" w:cs="Arial"/>
          <w:i/>
        </w:rPr>
        <w:t>onsolidated solution for KI#2</w:t>
      </w:r>
      <w:r w:rsidR="00346050">
        <w:rPr>
          <w:rFonts w:ascii="Arial" w:hAnsi="Arial" w:cs="Arial"/>
          <w:i/>
        </w:rPr>
        <w:t xml:space="preserve"> </w:t>
      </w:r>
    </w:p>
    <w:p w:rsidR="00A93620" w:rsidRPr="002B0697" w:rsidRDefault="00B3593E" w:rsidP="00B3593E">
      <w:pPr>
        <w:pStyle w:val="1"/>
      </w:pPr>
      <w:r w:rsidRPr="002B0697">
        <w:t xml:space="preserve">1. </w:t>
      </w:r>
      <w:r w:rsidR="00305F20" w:rsidRPr="002B0697">
        <w:t>Introduction</w:t>
      </w:r>
      <w:r w:rsidR="00BE6AFC" w:rsidRPr="002B0697">
        <w:t>/Discussion</w:t>
      </w:r>
    </w:p>
    <w:p w:rsidR="00DF0A26" w:rsidRDefault="002B0697" w:rsidP="008754B1">
      <w:pPr>
        <w:jc w:val="both"/>
        <w:rPr>
          <w:lang w:eastAsia="zh-CN"/>
        </w:rPr>
      </w:pPr>
      <w:r>
        <w:rPr>
          <w:lang w:eastAsia="zh-CN"/>
        </w:rPr>
        <w:t xml:space="preserve">The solutions to </w:t>
      </w:r>
      <w:r w:rsidRPr="002B0697">
        <w:rPr>
          <w:lang w:eastAsia="zh-CN"/>
        </w:rPr>
        <w:t>Key Issue #2: NPN support for Video, Imaging and Audio for Professional Applications (VIAPA)</w:t>
      </w:r>
      <w:r>
        <w:rPr>
          <w:lang w:eastAsia="zh-CN"/>
        </w:rPr>
        <w:t xml:space="preserve"> </w:t>
      </w:r>
      <w:proofErr w:type="gramStart"/>
      <w:r>
        <w:rPr>
          <w:lang w:eastAsia="zh-CN"/>
        </w:rPr>
        <w:t>can be categorized</w:t>
      </w:r>
      <w:proofErr w:type="gramEnd"/>
      <w:r>
        <w:rPr>
          <w:lang w:eastAsia="zh-CN"/>
        </w:rPr>
        <w:t xml:space="preserve"> into three scenarios</w:t>
      </w:r>
    </w:p>
    <w:p w:rsidR="003441BD" w:rsidRDefault="003441BD" w:rsidP="003441BD">
      <w:pPr>
        <w:pStyle w:val="ac"/>
        <w:numPr>
          <w:ilvl w:val="0"/>
          <w:numId w:val="16"/>
        </w:numPr>
        <w:jc w:val="both"/>
        <w:rPr>
          <w:lang w:eastAsia="zh-CN"/>
        </w:rPr>
      </w:pPr>
      <w:r>
        <w:rPr>
          <w:lang w:eastAsia="zh-CN"/>
        </w:rPr>
        <w:t>when the UE performs access to the SNPN services and access to the PLMN services using the credentials/subscription of the PLMN, the roaming based architecture (e.g., in Sol#1 or Sol#2) can be engaged</w:t>
      </w:r>
    </w:p>
    <w:p w:rsidR="003441BD" w:rsidRDefault="003441BD" w:rsidP="003441BD">
      <w:pPr>
        <w:pStyle w:val="ac"/>
        <w:numPr>
          <w:ilvl w:val="0"/>
          <w:numId w:val="16"/>
        </w:numPr>
        <w:jc w:val="both"/>
        <w:rPr>
          <w:lang w:eastAsia="zh-CN"/>
        </w:rPr>
      </w:pPr>
      <w:r>
        <w:rPr>
          <w:lang w:eastAsia="zh-CN"/>
        </w:rPr>
        <w:t>when the UE performs access to the SNPN services and access to the PLMN services using the credentials/subscription of the SNPN and credentials/subscription of the PLMN respectively, the N3IWF based architecture (e.g., in Sol#13 or Sol#15) can be engaged</w:t>
      </w:r>
    </w:p>
    <w:p w:rsidR="003441BD" w:rsidRDefault="003441BD" w:rsidP="003441BD">
      <w:pPr>
        <w:pStyle w:val="ac"/>
        <w:numPr>
          <w:ilvl w:val="0"/>
          <w:numId w:val="16"/>
        </w:numPr>
        <w:jc w:val="both"/>
        <w:rPr>
          <w:lang w:eastAsia="zh-CN"/>
        </w:rPr>
      </w:pPr>
      <w:r>
        <w:rPr>
          <w:lang w:eastAsia="zh-CN"/>
        </w:rPr>
        <w:t>when the UE performs access to the PNI-NPN services and access to the PLMN services using the credentials/subscription of the PLMN, the Sol#16 can be engaged</w:t>
      </w:r>
    </w:p>
    <w:p w:rsidR="0088046C" w:rsidRDefault="0088046C" w:rsidP="008754B1">
      <w:pPr>
        <w:jc w:val="both"/>
        <w:rPr>
          <w:rFonts w:eastAsiaTheme="minorEastAsia"/>
          <w:lang w:eastAsia="zh-CN"/>
        </w:rPr>
      </w:pPr>
    </w:p>
    <w:p w:rsidR="00601486" w:rsidRDefault="00E77883" w:rsidP="008754B1">
      <w:pPr>
        <w:jc w:val="both"/>
        <w:rPr>
          <w:rFonts w:eastAsiaTheme="minorEastAsia"/>
          <w:lang w:eastAsia="zh-CN"/>
        </w:rPr>
      </w:pPr>
      <w:proofErr w:type="gramStart"/>
      <w:r>
        <w:rPr>
          <w:rFonts w:eastAsiaTheme="minorEastAsia"/>
          <w:lang w:eastAsia="zh-CN"/>
        </w:rPr>
        <w:t>In the case of</w:t>
      </w:r>
      <w:r w:rsidR="006D1E25" w:rsidRPr="006D1E25">
        <w:rPr>
          <w:rFonts w:eastAsiaTheme="minorEastAsia"/>
          <w:lang w:eastAsia="zh-CN"/>
        </w:rPr>
        <w:t xml:space="preserve"> roaming based architecture</w:t>
      </w:r>
      <w:r>
        <w:rPr>
          <w:rFonts w:eastAsiaTheme="minorEastAsia"/>
          <w:lang w:eastAsia="zh-CN"/>
        </w:rPr>
        <w:t>,</w:t>
      </w:r>
      <w:r w:rsidR="00C2092B">
        <w:rPr>
          <w:rFonts w:eastAsiaTheme="minorEastAsia"/>
          <w:lang w:eastAsia="zh-CN"/>
        </w:rPr>
        <w:t xml:space="preserve"> as depicted in the following figure,</w:t>
      </w:r>
      <w:r w:rsidR="006D1E25" w:rsidRPr="006D1E25">
        <w:rPr>
          <w:rFonts w:eastAsiaTheme="minorEastAsia"/>
          <w:lang w:eastAsia="zh-CN"/>
        </w:rPr>
        <w:t xml:space="preserve"> </w:t>
      </w:r>
      <w:r w:rsidR="006D1E25">
        <w:rPr>
          <w:rFonts w:eastAsiaTheme="minorEastAsia"/>
          <w:lang w:eastAsia="zh-CN"/>
        </w:rPr>
        <w:t xml:space="preserve">the UE can access to SNPN service by an LBO PDU Session, at the same time </w:t>
      </w:r>
      <w:r w:rsidR="006D1E25" w:rsidRPr="006D1E25">
        <w:rPr>
          <w:rFonts w:eastAsiaTheme="minorEastAsia"/>
          <w:lang w:eastAsia="zh-CN"/>
        </w:rPr>
        <w:t>the UE can access to the PLMN services by the HR PDU session, which makes use of the SNPN resources</w:t>
      </w:r>
      <w:r w:rsidR="00394CB7">
        <w:rPr>
          <w:rFonts w:eastAsiaTheme="minorEastAsia"/>
          <w:lang w:eastAsia="zh-CN"/>
        </w:rPr>
        <w:t xml:space="preserve"> (RAN, UPF)</w:t>
      </w:r>
      <w:r w:rsidR="006D1E25" w:rsidRPr="006D1E25">
        <w:rPr>
          <w:rFonts w:eastAsiaTheme="minorEastAsia"/>
          <w:lang w:eastAsia="zh-CN"/>
        </w:rPr>
        <w:t>, or by a secondary registration and a subsequent non-roaming PDU session, which makes use of the PLMN RAN resources.</w:t>
      </w:r>
      <w:proofErr w:type="gramEnd"/>
      <w:r w:rsidR="006D1E25" w:rsidRPr="006D1E25">
        <w:rPr>
          <w:rFonts w:eastAsiaTheme="minorEastAsia"/>
          <w:lang w:eastAsia="zh-CN"/>
        </w:rPr>
        <w:t xml:space="preserve"> The former approach applies to the SR UE while the latter approach applies to the DR UE. Certainly, </w:t>
      </w:r>
      <w:r w:rsidR="006D1E25" w:rsidRPr="00FB37A7">
        <w:rPr>
          <w:rFonts w:eastAsiaTheme="minorEastAsia"/>
          <w:b/>
          <w:lang w:eastAsia="zh-CN"/>
        </w:rPr>
        <w:t>t</w:t>
      </w:r>
      <w:r w:rsidR="006D1E25" w:rsidRPr="00192400">
        <w:rPr>
          <w:rFonts w:eastAsiaTheme="minorEastAsia"/>
          <w:b/>
          <w:lang w:eastAsia="zh-CN"/>
        </w:rPr>
        <w:t>his should allow the SNPN operator to control whether a UE can establish an HR PDU session via SNPN, and allow the PLMN operator to control whether a UE can perform the secondary 3GPP registration at the PLMN</w:t>
      </w:r>
      <w:r w:rsidR="006D1E25" w:rsidRPr="006D1E25">
        <w:rPr>
          <w:rFonts w:eastAsiaTheme="minorEastAsia"/>
          <w:lang w:eastAsia="zh-CN"/>
        </w:rPr>
        <w:t>.</w:t>
      </w:r>
      <w:r>
        <w:rPr>
          <w:rFonts w:eastAsiaTheme="minorEastAsia"/>
          <w:lang w:eastAsia="zh-CN"/>
        </w:rPr>
        <w:t xml:space="preserve"> </w:t>
      </w:r>
    </w:p>
    <w:p w:rsidR="00601486" w:rsidRDefault="00A41613" w:rsidP="008754B1">
      <w:pPr>
        <w:jc w:val="both"/>
        <w:rPr>
          <w:rFonts w:eastAsiaTheme="minorEastAsia"/>
          <w:lang w:eastAsia="zh-CN"/>
        </w:rPr>
      </w:pPr>
      <w:proofErr w:type="gramStart"/>
      <w:r>
        <w:rPr>
          <w:rFonts w:eastAsiaTheme="minorEastAsia"/>
          <w:lang w:eastAsia="zh-CN"/>
        </w:rPr>
        <w:t>T</w:t>
      </w:r>
      <w:r w:rsidR="00601486">
        <w:rPr>
          <w:rFonts w:eastAsiaTheme="minorEastAsia"/>
          <w:lang w:eastAsia="zh-CN"/>
        </w:rPr>
        <w:t>o</w:t>
      </w:r>
      <w:r w:rsidR="00601486" w:rsidRPr="00A41613">
        <w:rPr>
          <w:rFonts w:eastAsiaTheme="minorEastAsia"/>
          <w:b/>
          <w:lang w:eastAsia="zh-CN"/>
        </w:rPr>
        <w:t xml:space="preserve"> achieve control for the SNPN operator</w:t>
      </w:r>
      <w:r w:rsidR="00601486">
        <w:rPr>
          <w:rFonts w:eastAsiaTheme="minorEastAsia"/>
          <w:lang w:eastAsia="zh-CN"/>
        </w:rPr>
        <w:t xml:space="preserve">, </w:t>
      </w:r>
      <w:r>
        <w:rPr>
          <w:rFonts w:eastAsiaTheme="minorEastAsia"/>
          <w:lang w:eastAsia="zh-CN"/>
        </w:rPr>
        <w:t>taking the</w:t>
      </w:r>
      <w:r w:rsidRPr="00A41613">
        <w:rPr>
          <w:rFonts w:eastAsiaTheme="minorEastAsia"/>
          <w:lang w:eastAsia="zh-CN"/>
        </w:rPr>
        <w:t xml:space="preserve"> </w:t>
      </w:r>
      <w:r>
        <w:rPr>
          <w:rFonts w:eastAsiaTheme="minorEastAsia"/>
          <w:lang w:eastAsia="zh-CN"/>
        </w:rPr>
        <w:t xml:space="preserve">UE subscription, UE capability (SR or DR), SNPN local policy and agreements between SNPN and PLMN into account, </w:t>
      </w:r>
      <w:r w:rsidR="00601486">
        <w:rPr>
          <w:rFonts w:eastAsiaTheme="minorEastAsia"/>
          <w:lang w:eastAsia="zh-CN"/>
        </w:rPr>
        <w:t xml:space="preserve">the SNPN </w:t>
      </w:r>
      <w:r>
        <w:rPr>
          <w:rFonts w:eastAsiaTheme="minorEastAsia"/>
          <w:lang w:eastAsia="zh-CN"/>
        </w:rPr>
        <w:t>can</w:t>
      </w:r>
      <w:r w:rsidR="00601486">
        <w:rPr>
          <w:rFonts w:eastAsiaTheme="minorEastAsia"/>
          <w:lang w:eastAsia="zh-CN"/>
        </w:rPr>
        <w:t xml:space="preserve"> make a decision whether the HR PDU session targeting to </w:t>
      </w:r>
      <w:r>
        <w:rPr>
          <w:rFonts w:eastAsiaTheme="minorEastAsia"/>
          <w:lang w:eastAsia="zh-CN"/>
        </w:rPr>
        <w:t>the PLMN services is allowed, or indicate the UE to establish the PDU session</w:t>
      </w:r>
      <w:r w:rsidRPr="00A41613">
        <w:rPr>
          <w:rFonts w:eastAsiaTheme="minorEastAsia"/>
          <w:lang w:eastAsia="zh-CN"/>
        </w:rPr>
        <w:t xml:space="preserve"> </w:t>
      </w:r>
      <w:r>
        <w:rPr>
          <w:rFonts w:eastAsiaTheme="minorEastAsia"/>
          <w:lang w:eastAsia="zh-CN"/>
        </w:rPr>
        <w:t>targeting to the PLMN services via PLMN cell or SNPN cell, e.g., via URSP.</w:t>
      </w:r>
      <w:proofErr w:type="gramEnd"/>
      <w:r>
        <w:rPr>
          <w:rFonts w:eastAsiaTheme="minorEastAsia"/>
          <w:lang w:eastAsia="zh-CN"/>
        </w:rPr>
        <w:t xml:space="preserve">   </w:t>
      </w:r>
    </w:p>
    <w:p w:rsidR="00A41613" w:rsidRDefault="00A41613" w:rsidP="008754B1">
      <w:pPr>
        <w:jc w:val="both"/>
        <w:rPr>
          <w:rFonts w:eastAsiaTheme="minorEastAsia"/>
          <w:lang w:eastAsia="zh-CN"/>
        </w:rPr>
      </w:pPr>
      <w:r>
        <w:rPr>
          <w:rFonts w:eastAsiaTheme="minorEastAsia"/>
          <w:lang w:eastAsia="zh-CN"/>
        </w:rPr>
        <w:t>To</w:t>
      </w:r>
      <w:r w:rsidRPr="00A41613">
        <w:rPr>
          <w:rFonts w:eastAsiaTheme="minorEastAsia"/>
          <w:b/>
          <w:lang w:eastAsia="zh-CN"/>
        </w:rPr>
        <w:t xml:space="preserve"> achieve control for the </w:t>
      </w:r>
      <w:r>
        <w:rPr>
          <w:rFonts w:eastAsiaTheme="minorEastAsia"/>
          <w:b/>
          <w:lang w:eastAsia="zh-CN"/>
        </w:rPr>
        <w:t>PLMN</w:t>
      </w:r>
      <w:r w:rsidRPr="00A41613">
        <w:rPr>
          <w:rFonts w:eastAsiaTheme="minorEastAsia"/>
          <w:b/>
          <w:lang w:eastAsia="zh-CN"/>
        </w:rPr>
        <w:t xml:space="preserve"> operator</w:t>
      </w:r>
      <w:r>
        <w:rPr>
          <w:rFonts w:eastAsiaTheme="minorEastAsia"/>
          <w:lang w:eastAsia="zh-CN"/>
        </w:rPr>
        <w:t>, taking the</w:t>
      </w:r>
      <w:r w:rsidRPr="00A41613">
        <w:rPr>
          <w:rFonts w:eastAsiaTheme="minorEastAsia"/>
          <w:lang w:eastAsia="zh-CN"/>
        </w:rPr>
        <w:t xml:space="preserve"> </w:t>
      </w:r>
      <w:r>
        <w:rPr>
          <w:rFonts w:eastAsiaTheme="minorEastAsia"/>
          <w:lang w:eastAsia="zh-CN"/>
        </w:rPr>
        <w:t xml:space="preserve">UE subscription, UE capability, </w:t>
      </w:r>
      <w:r w:rsidR="00C62533">
        <w:rPr>
          <w:rFonts w:eastAsiaTheme="minorEastAsia"/>
          <w:lang w:eastAsia="zh-CN"/>
        </w:rPr>
        <w:t>PLMN</w:t>
      </w:r>
      <w:r>
        <w:rPr>
          <w:rFonts w:eastAsiaTheme="minorEastAsia"/>
          <w:lang w:eastAsia="zh-CN"/>
        </w:rPr>
        <w:t xml:space="preserve"> local policy and </w:t>
      </w:r>
      <w:r w:rsidR="00C62533">
        <w:rPr>
          <w:rFonts w:eastAsiaTheme="minorEastAsia"/>
          <w:lang w:eastAsia="zh-CN"/>
        </w:rPr>
        <w:t>network topology (whether 5GC is shared between SNPN and PLMN</w:t>
      </w:r>
      <w:r w:rsidR="0072785E">
        <w:rPr>
          <w:rFonts w:eastAsia="宋体"/>
          <w:lang w:val="en-US" w:eastAsia="zh-CN"/>
        </w:rPr>
        <w:t>, e.g., Solution #3</w:t>
      </w:r>
      <w:r w:rsidR="00C62533">
        <w:rPr>
          <w:rFonts w:eastAsiaTheme="minorEastAsia"/>
          <w:lang w:eastAsia="zh-CN"/>
        </w:rPr>
        <w:t>)</w:t>
      </w:r>
      <w:r>
        <w:rPr>
          <w:rFonts w:eastAsiaTheme="minorEastAsia"/>
          <w:lang w:eastAsia="zh-CN"/>
        </w:rPr>
        <w:t xml:space="preserve"> into account, the </w:t>
      </w:r>
      <w:r w:rsidR="00C62533">
        <w:rPr>
          <w:rFonts w:eastAsiaTheme="minorEastAsia"/>
          <w:lang w:eastAsia="zh-CN"/>
        </w:rPr>
        <w:t>SNPN can indicate the UE whether</w:t>
      </w:r>
      <w:r w:rsidR="00C62533" w:rsidRPr="00C62533">
        <w:rPr>
          <w:rFonts w:eastAsiaTheme="minorEastAsia"/>
          <w:lang w:eastAsia="zh-CN"/>
        </w:rPr>
        <w:t xml:space="preserve"> </w:t>
      </w:r>
      <w:r w:rsidR="00C62533" w:rsidRPr="006D1E25">
        <w:rPr>
          <w:rFonts w:eastAsiaTheme="minorEastAsia"/>
          <w:lang w:eastAsia="zh-CN"/>
        </w:rPr>
        <w:t>secondary registration</w:t>
      </w:r>
      <w:r w:rsidR="00C62533">
        <w:rPr>
          <w:rFonts w:eastAsiaTheme="minorEastAsia"/>
          <w:lang w:eastAsia="zh-CN"/>
        </w:rPr>
        <w:t xml:space="preserve"> is allowed and whether the GUTI assigned by SNPN can be reused</w:t>
      </w:r>
      <w:r>
        <w:rPr>
          <w:rFonts w:eastAsiaTheme="minorEastAsia"/>
          <w:lang w:eastAsia="zh-CN"/>
        </w:rPr>
        <w:t>.</w:t>
      </w:r>
      <w:r w:rsidR="00C62533">
        <w:rPr>
          <w:rFonts w:eastAsiaTheme="minorEastAsia"/>
          <w:lang w:eastAsia="zh-CN"/>
        </w:rPr>
        <w:t xml:space="preserve"> Therefore, the UE can determine to perf</w:t>
      </w:r>
      <w:r w:rsidR="00C62533" w:rsidRPr="00C62533">
        <w:rPr>
          <w:rFonts w:eastAsiaTheme="minorEastAsia"/>
          <w:lang w:eastAsia="zh-CN"/>
        </w:rPr>
        <w:t>orm the secondary 3GPP registration at the PLMN</w:t>
      </w:r>
      <w:r w:rsidR="00C62533">
        <w:rPr>
          <w:rFonts w:eastAsiaTheme="minorEastAsia"/>
          <w:lang w:eastAsia="zh-CN"/>
        </w:rPr>
        <w:t xml:space="preserve"> based on local configuration, UE capability and network indication. The PLMN UDM will determine whether to accept UE’s secondary 3GPP registration based on </w:t>
      </w:r>
      <w:r w:rsidR="00C5271E">
        <w:rPr>
          <w:rFonts w:eastAsiaTheme="minorEastAsia"/>
          <w:lang w:eastAsia="zh-CN"/>
        </w:rPr>
        <w:t>PLMN local policy and UE’s first registration via SNPN.</w:t>
      </w:r>
    </w:p>
    <w:p w:rsidR="001A12F7" w:rsidRDefault="00E77883" w:rsidP="008754B1">
      <w:pPr>
        <w:jc w:val="both"/>
        <w:rPr>
          <w:rFonts w:eastAsiaTheme="minorEastAsia"/>
          <w:lang w:eastAsia="zh-CN"/>
        </w:rPr>
      </w:pPr>
      <w:r>
        <w:rPr>
          <w:rFonts w:eastAsiaTheme="minorEastAsia"/>
          <w:lang w:eastAsia="zh-CN"/>
        </w:rPr>
        <w:t xml:space="preserve">In this case, the following aspects </w:t>
      </w:r>
      <w:proofErr w:type="gramStart"/>
      <w:r>
        <w:rPr>
          <w:rFonts w:eastAsiaTheme="minorEastAsia"/>
          <w:lang w:eastAsia="zh-CN"/>
        </w:rPr>
        <w:t>can be supported</w:t>
      </w:r>
      <w:proofErr w:type="gramEnd"/>
      <w:r>
        <w:rPr>
          <w:rFonts w:eastAsiaTheme="minorEastAsia"/>
          <w:lang w:eastAsia="zh-CN"/>
        </w:rPr>
        <w:t xml:space="preserve"> with </w:t>
      </w:r>
      <w:r w:rsidR="0088046C">
        <w:rPr>
          <w:rFonts w:eastAsiaTheme="minorEastAsia"/>
          <w:lang w:eastAsia="zh-CN"/>
        </w:rPr>
        <w:t xml:space="preserve">the </w:t>
      </w:r>
      <w:r>
        <w:rPr>
          <w:rFonts w:eastAsiaTheme="minorEastAsia"/>
          <w:lang w:eastAsia="zh-CN"/>
        </w:rPr>
        <w:t>existing mechanism:</w:t>
      </w:r>
    </w:p>
    <w:p w:rsidR="00E77883" w:rsidRPr="00E77883" w:rsidRDefault="00E77883" w:rsidP="00E77883">
      <w:pPr>
        <w:pStyle w:val="ac"/>
        <w:numPr>
          <w:ilvl w:val="0"/>
          <w:numId w:val="16"/>
        </w:numPr>
        <w:jc w:val="both"/>
        <w:rPr>
          <w:rFonts w:eastAsiaTheme="minorEastAsia"/>
          <w:lang w:eastAsia="zh-CN"/>
        </w:rPr>
      </w:pPr>
      <w:r w:rsidRPr="00E77883">
        <w:rPr>
          <w:rFonts w:eastAsiaTheme="minorEastAsia"/>
          <w:lang w:eastAsia="zh-CN"/>
        </w:rPr>
        <w:t>service continuity (assuming PSA may reside in either PLMN or in the NPN) between PLMN and NPN (SNPN or PNI-NPN) with overlapping radio coverage areas</w:t>
      </w:r>
    </w:p>
    <w:p w:rsidR="00E77883" w:rsidRDefault="00E77883" w:rsidP="00E77883">
      <w:pPr>
        <w:pStyle w:val="ac"/>
        <w:numPr>
          <w:ilvl w:val="0"/>
          <w:numId w:val="16"/>
        </w:numPr>
        <w:jc w:val="both"/>
        <w:rPr>
          <w:rFonts w:eastAsiaTheme="minorEastAsia"/>
          <w:lang w:eastAsia="zh-CN"/>
        </w:rPr>
      </w:pPr>
      <w:r w:rsidRPr="00E77883">
        <w:rPr>
          <w:rFonts w:eastAsiaTheme="minorEastAsia"/>
          <w:lang w:eastAsia="zh-CN"/>
        </w:rPr>
        <w:t>receive data services from one network (e.g. NPN), and paging as well as data services from another network (e.g. PLMN) simultaneously</w:t>
      </w:r>
      <w:r w:rsidR="004070D4">
        <w:rPr>
          <w:rFonts w:eastAsiaTheme="minorEastAsia"/>
          <w:lang w:eastAsia="zh-CN"/>
        </w:rPr>
        <w:t xml:space="preserve"> (in particular </w:t>
      </w:r>
      <w:r w:rsidR="00194A83">
        <w:rPr>
          <w:rFonts w:eastAsiaTheme="minorEastAsia"/>
          <w:lang w:eastAsia="zh-CN"/>
        </w:rPr>
        <w:t>for</w:t>
      </w:r>
      <w:r w:rsidR="004070D4">
        <w:rPr>
          <w:rFonts w:eastAsiaTheme="minorEastAsia"/>
          <w:lang w:eastAsia="zh-CN"/>
        </w:rPr>
        <w:t xml:space="preserve"> DR UE)</w:t>
      </w:r>
    </w:p>
    <w:p w:rsidR="00FB37A7" w:rsidRDefault="00F35F96" w:rsidP="00FB37A7">
      <w:pPr>
        <w:jc w:val="center"/>
        <w:rPr>
          <w:rFonts w:eastAsiaTheme="minorEastAsia"/>
          <w:lang w:eastAsia="zh-CN"/>
        </w:rPr>
      </w:pPr>
      <w:r w:rsidRPr="00FB37A7">
        <w:rPr>
          <w:rFonts w:eastAsiaTheme="minorEastAsia"/>
          <w:lang w:val="en-US" w:eastAsia="zh-CN"/>
        </w:rPr>
        <w:object w:dxaOrig="11386" w:dyaOrig="7846">
          <v:shape id="_x0000_i1025" type="#_x0000_t75" style="width:318.4pt;height:219.75pt" o:ole="">
            <v:imagedata r:id="rId13" o:title=""/>
          </v:shape>
          <o:OLEObject Type="Embed" ProgID="Visio.Drawing.11" ShapeID="_x0000_i1025" DrawAspect="Content" ObjectID="_1658857587" r:id="rId14"/>
        </w:object>
      </w:r>
    </w:p>
    <w:p w:rsidR="005D247F" w:rsidRDefault="005D247F" w:rsidP="00E77883">
      <w:pPr>
        <w:jc w:val="both"/>
        <w:rPr>
          <w:rFonts w:eastAsiaTheme="minorEastAsia"/>
          <w:lang w:eastAsia="zh-CN"/>
        </w:rPr>
      </w:pPr>
    </w:p>
    <w:p w:rsidR="00601486" w:rsidRDefault="00E77883" w:rsidP="00E77883">
      <w:pPr>
        <w:jc w:val="both"/>
        <w:rPr>
          <w:rFonts w:eastAsiaTheme="minorEastAsia"/>
          <w:lang w:eastAsia="zh-CN"/>
        </w:rPr>
      </w:pPr>
      <w:r>
        <w:rPr>
          <w:rFonts w:eastAsiaTheme="minorEastAsia"/>
          <w:lang w:eastAsia="zh-CN"/>
        </w:rPr>
        <w:t>In the case of</w:t>
      </w:r>
      <w:r w:rsidR="00192400" w:rsidRPr="006D1E25">
        <w:rPr>
          <w:rFonts w:eastAsiaTheme="minorEastAsia"/>
          <w:lang w:eastAsia="zh-CN"/>
        </w:rPr>
        <w:t xml:space="preserve"> </w:t>
      </w:r>
      <w:r w:rsidR="00394CB7">
        <w:rPr>
          <w:rFonts w:eastAsiaTheme="minorEastAsia"/>
          <w:lang w:eastAsia="zh-CN"/>
        </w:rPr>
        <w:t>N3IWF</w:t>
      </w:r>
      <w:r w:rsidR="00192400" w:rsidRPr="006D1E25">
        <w:rPr>
          <w:rFonts w:eastAsiaTheme="minorEastAsia"/>
          <w:lang w:eastAsia="zh-CN"/>
        </w:rPr>
        <w:t xml:space="preserve"> based architecture</w:t>
      </w:r>
      <w:r>
        <w:rPr>
          <w:rFonts w:eastAsiaTheme="minorEastAsia"/>
          <w:lang w:eastAsia="zh-CN"/>
        </w:rPr>
        <w:t>,</w:t>
      </w:r>
      <w:r w:rsidR="00394CB7">
        <w:rPr>
          <w:rFonts w:eastAsiaTheme="minorEastAsia"/>
          <w:lang w:eastAsia="zh-CN"/>
        </w:rPr>
        <w:t xml:space="preserve"> as depicted in the following figure</w:t>
      </w:r>
      <w:r w:rsidR="00192400" w:rsidRPr="006D1E25">
        <w:rPr>
          <w:rFonts w:eastAsiaTheme="minorEastAsia"/>
          <w:lang w:eastAsia="zh-CN"/>
        </w:rPr>
        <w:t xml:space="preserve">, </w:t>
      </w:r>
      <w:r w:rsidR="00192400">
        <w:rPr>
          <w:rFonts w:eastAsiaTheme="minorEastAsia"/>
          <w:lang w:eastAsia="zh-CN"/>
        </w:rPr>
        <w:t xml:space="preserve">the UE can access to SNPN service by a PDU </w:t>
      </w:r>
      <w:r w:rsidR="00394CB7">
        <w:rPr>
          <w:rFonts w:eastAsiaTheme="minorEastAsia"/>
          <w:lang w:eastAsia="zh-CN"/>
        </w:rPr>
        <w:t>s</w:t>
      </w:r>
      <w:r w:rsidR="00192400">
        <w:rPr>
          <w:rFonts w:eastAsiaTheme="minorEastAsia"/>
          <w:lang w:eastAsia="zh-CN"/>
        </w:rPr>
        <w:t>ession</w:t>
      </w:r>
      <w:r w:rsidR="00394CB7">
        <w:rPr>
          <w:rFonts w:eastAsiaTheme="minorEastAsia"/>
          <w:lang w:eastAsia="zh-CN"/>
        </w:rPr>
        <w:t xml:space="preserve"> anchored at the SNPN</w:t>
      </w:r>
      <w:r w:rsidR="00192400">
        <w:rPr>
          <w:rFonts w:eastAsiaTheme="minorEastAsia"/>
          <w:lang w:eastAsia="zh-CN"/>
        </w:rPr>
        <w:t xml:space="preserve">, at the same time </w:t>
      </w:r>
      <w:r w:rsidR="00192400" w:rsidRPr="006D1E25">
        <w:rPr>
          <w:rFonts w:eastAsiaTheme="minorEastAsia"/>
          <w:lang w:eastAsia="zh-CN"/>
        </w:rPr>
        <w:t xml:space="preserve">the UE can access to the PLMN services by a registration and a subsequent non-roaming PDU session, which makes use of the </w:t>
      </w:r>
      <w:r w:rsidR="00394CB7">
        <w:rPr>
          <w:rFonts w:eastAsiaTheme="minorEastAsia"/>
          <w:lang w:eastAsia="zh-CN"/>
        </w:rPr>
        <w:t>SNPN</w:t>
      </w:r>
      <w:r w:rsidR="00192400" w:rsidRPr="006D1E25">
        <w:rPr>
          <w:rFonts w:eastAsiaTheme="minorEastAsia"/>
          <w:lang w:eastAsia="zh-CN"/>
        </w:rPr>
        <w:t xml:space="preserve"> resources</w:t>
      </w:r>
      <w:r w:rsidR="00504CED">
        <w:rPr>
          <w:rFonts w:eastAsiaTheme="minorEastAsia"/>
          <w:lang w:eastAsia="zh-CN"/>
        </w:rPr>
        <w:t xml:space="preserve"> (RAN, UPF)</w:t>
      </w:r>
      <w:r w:rsidR="00192400" w:rsidRPr="006D1E25">
        <w:rPr>
          <w:rFonts w:eastAsiaTheme="minorEastAsia"/>
          <w:lang w:eastAsia="zh-CN"/>
        </w:rPr>
        <w:t xml:space="preserve">. </w:t>
      </w:r>
      <w:r w:rsidR="00192400" w:rsidRPr="00752796">
        <w:rPr>
          <w:rFonts w:eastAsiaTheme="minorEastAsia"/>
          <w:b/>
          <w:lang w:eastAsia="zh-CN"/>
        </w:rPr>
        <w:t xml:space="preserve">Certainly, this should allow the SNPN operator to control whether a UE can </w:t>
      </w:r>
      <w:r w:rsidR="00504CED" w:rsidRPr="00752796">
        <w:rPr>
          <w:rFonts w:eastAsiaTheme="minorEastAsia"/>
          <w:b/>
          <w:lang w:eastAsia="zh-CN"/>
        </w:rPr>
        <w:t>access to PLMN via SNPN</w:t>
      </w:r>
      <w:r w:rsidR="00192400" w:rsidRPr="00752796">
        <w:rPr>
          <w:rFonts w:eastAsiaTheme="minorEastAsia"/>
          <w:b/>
          <w:lang w:eastAsia="zh-CN"/>
        </w:rPr>
        <w:t>.</w:t>
      </w:r>
      <w:r>
        <w:rPr>
          <w:rFonts w:eastAsiaTheme="minorEastAsia"/>
          <w:lang w:eastAsia="zh-CN"/>
        </w:rPr>
        <w:t xml:space="preserve"> </w:t>
      </w:r>
      <w:r w:rsidR="001A48DD">
        <w:rPr>
          <w:rFonts w:eastAsiaTheme="minorEastAsia"/>
          <w:lang w:eastAsia="zh-CN"/>
        </w:rPr>
        <w:t xml:space="preserve">This control can be achieved by the pre-configured agreements between SNPN and PLMN. </w:t>
      </w:r>
    </w:p>
    <w:p w:rsidR="007117E6" w:rsidRPr="007117E6" w:rsidRDefault="005D247F" w:rsidP="007117E6">
      <w:pPr>
        <w:jc w:val="both"/>
        <w:rPr>
          <w:rFonts w:eastAsiaTheme="minorEastAsia"/>
          <w:lang w:eastAsia="zh-CN"/>
        </w:rPr>
      </w:pPr>
      <w:r>
        <w:rPr>
          <w:rFonts w:eastAsiaTheme="minorEastAsia"/>
          <w:lang w:eastAsia="zh-CN"/>
        </w:rPr>
        <w:t>In this case, w</w:t>
      </w:r>
      <w:r w:rsidR="007117E6">
        <w:rPr>
          <w:rFonts w:eastAsiaTheme="minorEastAsia"/>
          <w:lang w:eastAsia="zh-CN"/>
        </w:rPr>
        <w:t>hen the</w:t>
      </w:r>
      <w:r w:rsidR="007117E6" w:rsidRPr="007117E6">
        <w:rPr>
          <w:rFonts w:eastAsiaTheme="minorEastAsia"/>
          <w:lang w:eastAsia="zh-CN"/>
        </w:rPr>
        <w:t xml:space="preserve"> UE </w:t>
      </w:r>
      <w:r w:rsidR="007117E6">
        <w:rPr>
          <w:rFonts w:eastAsiaTheme="minorEastAsia"/>
          <w:lang w:eastAsia="zh-CN"/>
        </w:rPr>
        <w:t>becomes CM_</w:t>
      </w:r>
      <w:r w:rsidR="007117E6" w:rsidRPr="007117E6">
        <w:rPr>
          <w:rFonts w:eastAsiaTheme="minorEastAsia"/>
          <w:lang w:eastAsia="zh-CN"/>
        </w:rPr>
        <w:t>IDLE</w:t>
      </w:r>
      <w:r>
        <w:rPr>
          <w:rFonts w:eastAsiaTheme="minorEastAsia"/>
          <w:lang w:eastAsia="zh-CN"/>
        </w:rPr>
        <w:t xml:space="preserve"> in SNPN</w:t>
      </w:r>
      <w:r w:rsidR="007117E6" w:rsidRPr="007117E6">
        <w:rPr>
          <w:rFonts w:eastAsiaTheme="minorEastAsia"/>
          <w:lang w:eastAsia="zh-CN"/>
        </w:rPr>
        <w:t xml:space="preserve"> and the keep alive timer expires, the UE or N3IWF of PLMN will perform the liveness check </w:t>
      </w:r>
      <w:r w:rsidR="007117E6">
        <w:rPr>
          <w:rFonts w:eastAsiaTheme="minorEastAsia"/>
          <w:lang w:eastAsia="zh-CN"/>
        </w:rPr>
        <w:t>as defined in TS24.502, clause 7.8 or 7.9</w:t>
      </w:r>
      <w:r w:rsidR="007117E6" w:rsidRPr="007117E6">
        <w:rPr>
          <w:rFonts w:eastAsiaTheme="minorEastAsia"/>
          <w:lang w:eastAsia="zh-CN"/>
        </w:rPr>
        <w:t xml:space="preserve">. For the UE-initiated liveness check, the UE </w:t>
      </w:r>
      <w:r w:rsidR="007117E6">
        <w:rPr>
          <w:rFonts w:eastAsiaTheme="minorEastAsia"/>
          <w:lang w:eastAsia="zh-CN"/>
        </w:rPr>
        <w:t>transits</w:t>
      </w:r>
      <w:r w:rsidR="007117E6" w:rsidRPr="007117E6">
        <w:rPr>
          <w:rFonts w:eastAsiaTheme="minorEastAsia"/>
          <w:lang w:eastAsia="zh-CN"/>
        </w:rPr>
        <w:t xml:space="preserve"> from </w:t>
      </w:r>
      <w:r w:rsidR="007117E6">
        <w:rPr>
          <w:rFonts w:eastAsiaTheme="minorEastAsia"/>
          <w:lang w:eastAsia="zh-CN"/>
        </w:rPr>
        <w:t>CM_</w:t>
      </w:r>
      <w:r w:rsidR="007117E6" w:rsidRPr="007117E6">
        <w:rPr>
          <w:rFonts w:eastAsiaTheme="minorEastAsia"/>
          <w:lang w:eastAsia="zh-CN"/>
        </w:rPr>
        <w:t xml:space="preserve">IDLE to </w:t>
      </w:r>
      <w:r w:rsidR="007117E6">
        <w:rPr>
          <w:rFonts w:eastAsiaTheme="minorEastAsia"/>
          <w:lang w:eastAsia="zh-CN"/>
        </w:rPr>
        <w:t>CM_</w:t>
      </w:r>
      <w:r w:rsidR="007117E6" w:rsidRPr="007117E6">
        <w:rPr>
          <w:rFonts w:eastAsiaTheme="minorEastAsia"/>
          <w:lang w:eastAsia="zh-CN"/>
        </w:rPr>
        <w:t>C</w:t>
      </w:r>
      <w:r w:rsidR="007117E6">
        <w:rPr>
          <w:rFonts w:eastAsiaTheme="minorEastAsia"/>
          <w:lang w:eastAsia="zh-CN"/>
        </w:rPr>
        <w:t>ONNECTED in SNPN</w:t>
      </w:r>
      <w:r w:rsidR="007117E6" w:rsidRPr="007117E6">
        <w:rPr>
          <w:rFonts w:eastAsiaTheme="minorEastAsia"/>
          <w:lang w:eastAsia="zh-CN"/>
        </w:rPr>
        <w:t xml:space="preserve"> via UE-initiated SR procedure. For Network-initiated liveness check, the liveness check </w:t>
      </w:r>
      <w:r w:rsidR="007117E6">
        <w:rPr>
          <w:rFonts w:eastAsiaTheme="minorEastAsia"/>
          <w:lang w:eastAsia="zh-CN"/>
        </w:rPr>
        <w:t>messages</w:t>
      </w:r>
      <w:r w:rsidR="007117E6" w:rsidRPr="007117E6">
        <w:rPr>
          <w:rFonts w:eastAsiaTheme="minorEastAsia"/>
          <w:lang w:eastAsia="zh-CN"/>
        </w:rPr>
        <w:t xml:space="preserve"> will be delivered to SNPN UPF since the IPsec connection is still alive at this time point, </w:t>
      </w:r>
      <w:r w:rsidR="007117E6">
        <w:rPr>
          <w:rFonts w:eastAsiaTheme="minorEastAsia"/>
          <w:lang w:eastAsia="zh-CN"/>
        </w:rPr>
        <w:t xml:space="preserve">then </w:t>
      </w:r>
      <w:r w:rsidR="007117E6" w:rsidRPr="007117E6">
        <w:rPr>
          <w:rFonts w:eastAsiaTheme="minorEastAsia"/>
          <w:lang w:eastAsia="zh-CN"/>
        </w:rPr>
        <w:t xml:space="preserve">the UE </w:t>
      </w:r>
      <w:r w:rsidR="007117E6">
        <w:rPr>
          <w:rFonts w:eastAsiaTheme="minorEastAsia"/>
          <w:lang w:eastAsia="zh-CN"/>
        </w:rPr>
        <w:t>transits</w:t>
      </w:r>
      <w:r w:rsidR="007117E6" w:rsidRPr="007117E6">
        <w:rPr>
          <w:rFonts w:eastAsiaTheme="minorEastAsia"/>
          <w:lang w:eastAsia="zh-CN"/>
        </w:rPr>
        <w:t xml:space="preserve"> from </w:t>
      </w:r>
      <w:r w:rsidR="007117E6">
        <w:rPr>
          <w:rFonts w:eastAsiaTheme="minorEastAsia"/>
          <w:lang w:eastAsia="zh-CN"/>
        </w:rPr>
        <w:t>CM_</w:t>
      </w:r>
      <w:r w:rsidR="007117E6" w:rsidRPr="007117E6">
        <w:rPr>
          <w:rFonts w:eastAsiaTheme="minorEastAsia"/>
          <w:lang w:eastAsia="zh-CN"/>
        </w:rPr>
        <w:t xml:space="preserve">IDLE to </w:t>
      </w:r>
      <w:r w:rsidR="007117E6">
        <w:rPr>
          <w:rFonts w:eastAsiaTheme="minorEastAsia"/>
          <w:lang w:eastAsia="zh-CN"/>
        </w:rPr>
        <w:t>CM_</w:t>
      </w:r>
      <w:r w:rsidR="007117E6" w:rsidRPr="007117E6">
        <w:rPr>
          <w:rFonts w:eastAsiaTheme="minorEastAsia"/>
          <w:lang w:eastAsia="zh-CN"/>
        </w:rPr>
        <w:t>C</w:t>
      </w:r>
      <w:r w:rsidR="007117E6">
        <w:rPr>
          <w:rFonts w:eastAsiaTheme="minorEastAsia"/>
          <w:lang w:eastAsia="zh-CN"/>
        </w:rPr>
        <w:t>ONNECTED in SNPN</w:t>
      </w:r>
      <w:r w:rsidR="007117E6" w:rsidRPr="007117E6">
        <w:rPr>
          <w:rFonts w:eastAsiaTheme="minorEastAsia"/>
          <w:lang w:eastAsia="zh-CN"/>
        </w:rPr>
        <w:t xml:space="preserve"> via network-initiated SR procedure. </w:t>
      </w:r>
      <w:r w:rsidR="007117E6">
        <w:rPr>
          <w:rFonts w:eastAsiaTheme="minorEastAsia"/>
          <w:lang w:eastAsia="zh-CN"/>
        </w:rPr>
        <w:t>When</w:t>
      </w:r>
      <w:r w:rsidR="007117E6" w:rsidRPr="007117E6">
        <w:rPr>
          <w:rFonts w:eastAsiaTheme="minorEastAsia"/>
          <w:lang w:eastAsia="zh-CN"/>
        </w:rPr>
        <w:t xml:space="preserve"> the liveness check procedure completes, the IP</w:t>
      </w:r>
      <w:r w:rsidR="007117E6">
        <w:rPr>
          <w:rFonts w:eastAsiaTheme="minorEastAsia"/>
          <w:lang w:eastAsia="zh-CN"/>
        </w:rPr>
        <w:t>s</w:t>
      </w:r>
      <w:r w:rsidR="007117E6" w:rsidRPr="007117E6">
        <w:rPr>
          <w:rFonts w:eastAsiaTheme="minorEastAsia"/>
          <w:lang w:eastAsia="zh-CN"/>
        </w:rPr>
        <w:t xml:space="preserve">ec connection can keep alive. </w:t>
      </w:r>
      <w:r w:rsidR="007117E6">
        <w:rPr>
          <w:rFonts w:eastAsiaTheme="minorEastAsia"/>
          <w:lang w:eastAsia="zh-CN"/>
        </w:rPr>
        <w:t xml:space="preserve">However, </w:t>
      </w:r>
      <w:r>
        <w:rPr>
          <w:rFonts w:eastAsiaTheme="minorEastAsia"/>
          <w:lang w:eastAsia="zh-CN"/>
        </w:rPr>
        <w:t>if</w:t>
      </w:r>
      <w:r w:rsidR="007117E6">
        <w:rPr>
          <w:rFonts w:eastAsiaTheme="minorEastAsia"/>
          <w:lang w:eastAsia="zh-CN"/>
        </w:rPr>
        <w:t xml:space="preserve"> the UE cannot</w:t>
      </w:r>
      <w:r w:rsidR="007117E6" w:rsidRPr="007117E6">
        <w:rPr>
          <w:rFonts w:eastAsiaTheme="minorEastAsia"/>
          <w:lang w:eastAsia="zh-CN"/>
        </w:rPr>
        <w:t xml:space="preserve"> </w:t>
      </w:r>
      <w:r w:rsidR="005F6044">
        <w:rPr>
          <w:rFonts w:eastAsiaTheme="minorEastAsia"/>
          <w:lang w:eastAsia="zh-CN"/>
        </w:rPr>
        <w:t xml:space="preserve">transit to </w:t>
      </w:r>
      <w:r w:rsidR="005F6044" w:rsidRPr="007117E6">
        <w:rPr>
          <w:rFonts w:eastAsiaTheme="minorEastAsia"/>
          <w:lang w:eastAsia="zh-CN"/>
        </w:rPr>
        <w:t>CM</w:t>
      </w:r>
      <w:r w:rsidR="005F6044">
        <w:rPr>
          <w:rFonts w:eastAsiaTheme="minorEastAsia"/>
          <w:lang w:eastAsia="zh-CN"/>
        </w:rPr>
        <w:t>_</w:t>
      </w:r>
      <w:r w:rsidR="005F6044" w:rsidRPr="007117E6">
        <w:rPr>
          <w:rFonts w:eastAsiaTheme="minorEastAsia"/>
          <w:lang w:eastAsia="zh-CN"/>
        </w:rPr>
        <w:t>C</w:t>
      </w:r>
      <w:r w:rsidR="005F6044">
        <w:rPr>
          <w:rFonts w:eastAsiaTheme="minorEastAsia"/>
          <w:lang w:eastAsia="zh-CN"/>
        </w:rPr>
        <w:t>ONNECTED in SNPN</w:t>
      </w:r>
      <w:r w:rsidR="007117E6" w:rsidRPr="007117E6">
        <w:rPr>
          <w:rFonts w:eastAsiaTheme="minorEastAsia"/>
          <w:lang w:eastAsia="zh-CN"/>
        </w:rPr>
        <w:t xml:space="preserve"> </w:t>
      </w:r>
      <w:r w:rsidR="005F6044">
        <w:rPr>
          <w:rFonts w:eastAsiaTheme="minorEastAsia"/>
          <w:lang w:eastAsia="zh-CN"/>
        </w:rPr>
        <w:t>due to</w:t>
      </w:r>
      <w:r w:rsidR="007117E6" w:rsidRPr="007117E6">
        <w:rPr>
          <w:rFonts w:eastAsiaTheme="minorEastAsia"/>
          <w:lang w:eastAsia="zh-CN"/>
        </w:rPr>
        <w:t>, e.g., mov</w:t>
      </w:r>
      <w:r w:rsidR="005F6044">
        <w:rPr>
          <w:rFonts w:eastAsiaTheme="minorEastAsia"/>
          <w:lang w:eastAsia="zh-CN"/>
        </w:rPr>
        <w:t>ing</w:t>
      </w:r>
      <w:r w:rsidR="007117E6" w:rsidRPr="007117E6">
        <w:rPr>
          <w:rFonts w:eastAsiaTheme="minorEastAsia"/>
          <w:lang w:eastAsia="zh-CN"/>
        </w:rPr>
        <w:t xml:space="preserve"> out of the coverage of SNPN, the liveness check procedure </w:t>
      </w:r>
      <w:r w:rsidR="005F6044">
        <w:rPr>
          <w:rFonts w:eastAsiaTheme="minorEastAsia"/>
          <w:lang w:eastAsia="zh-CN"/>
        </w:rPr>
        <w:t>will fail</w:t>
      </w:r>
      <w:r w:rsidR="007117E6" w:rsidRPr="007117E6">
        <w:rPr>
          <w:rFonts w:eastAsiaTheme="minorEastAsia"/>
          <w:lang w:eastAsia="zh-CN"/>
        </w:rPr>
        <w:t>, so the IP</w:t>
      </w:r>
      <w:r w:rsidR="005F6044">
        <w:rPr>
          <w:rFonts w:eastAsiaTheme="minorEastAsia"/>
          <w:lang w:eastAsia="zh-CN"/>
        </w:rPr>
        <w:t>s</w:t>
      </w:r>
      <w:r w:rsidR="007117E6" w:rsidRPr="007117E6">
        <w:rPr>
          <w:rFonts w:eastAsiaTheme="minorEastAsia"/>
          <w:lang w:eastAsia="zh-CN"/>
        </w:rPr>
        <w:t>ec connection will become inactive, then the N3IWF will inform this to PLMN AMF which considers the UE unreachable in N3GPP access of PLMN, then de-registration is triggered for the UE in PLMN.</w:t>
      </w:r>
      <w:r>
        <w:rPr>
          <w:rFonts w:eastAsiaTheme="minorEastAsia"/>
          <w:lang w:eastAsia="zh-CN"/>
        </w:rPr>
        <w:t xml:space="preserve"> When the</w:t>
      </w:r>
      <w:r w:rsidRPr="007117E6">
        <w:rPr>
          <w:rFonts w:eastAsiaTheme="minorEastAsia"/>
          <w:lang w:eastAsia="zh-CN"/>
        </w:rPr>
        <w:t xml:space="preserve"> UE </w:t>
      </w:r>
      <w:r>
        <w:rPr>
          <w:rFonts w:eastAsiaTheme="minorEastAsia"/>
          <w:lang w:eastAsia="zh-CN"/>
        </w:rPr>
        <w:t>becomes CM_</w:t>
      </w:r>
      <w:r w:rsidRPr="007117E6">
        <w:rPr>
          <w:rFonts w:eastAsiaTheme="minorEastAsia"/>
          <w:lang w:eastAsia="zh-CN"/>
        </w:rPr>
        <w:t>IDLE</w:t>
      </w:r>
      <w:r>
        <w:rPr>
          <w:rFonts w:eastAsiaTheme="minorEastAsia"/>
          <w:lang w:eastAsia="zh-CN"/>
        </w:rPr>
        <w:t xml:space="preserve"> in SNPN</w:t>
      </w:r>
      <w:r w:rsidRPr="007117E6">
        <w:rPr>
          <w:rFonts w:eastAsiaTheme="minorEastAsia"/>
          <w:lang w:eastAsia="zh-CN"/>
        </w:rPr>
        <w:t xml:space="preserve"> and the keep alive timer has not expired</w:t>
      </w:r>
      <w:r>
        <w:rPr>
          <w:rFonts w:eastAsiaTheme="minorEastAsia"/>
          <w:lang w:eastAsia="zh-CN"/>
        </w:rPr>
        <w:t xml:space="preserve">, </w:t>
      </w:r>
      <w:r w:rsidRPr="007117E6">
        <w:rPr>
          <w:rFonts w:eastAsiaTheme="minorEastAsia"/>
          <w:lang w:eastAsia="zh-CN"/>
        </w:rPr>
        <w:t xml:space="preserve">the IPsec connection is alive, </w:t>
      </w:r>
      <w:r>
        <w:rPr>
          <w:rFonts w:eastAsiaTheme="minorEastAsia"/>
          <w:lang w:eastAsia="zh-CN"/>
        </w:rPr>
        <w:t xml:space="preserve">the PLMN </w:t>
      </w:r>
      <w:r w:rsidRPr="007117E6">
        <w:rPr>
          <w:rFonts w:eastAsiaTheme="minorEastAsia"/>
          <w:lang w:eastAsia="zh-CN"/>
        </w:rPr>
        <w:t xml:space="preserve">N3IWF </w:t>
      </w:r>
      <w:r>
        <w:rPr>
          <w:rFonts w:eastAsiaTheme="minorEastAsia"/>
          <w:lang w:eastAsia="zh-CN"/>
        </w:rPr>
        <w:t xml:space="preserve">can certainly route the </w:t>
      </w:r>
      <w:r w:rsidRPr="007117E6">
        <w:rPr>
          <w:rFonts w:eastAsiaTheme="minorEastAsia"/>
          <w:lang w:eastAsia="zh-CN"/>
        </w:rPr>
        <w:t>received DL packets</w:t>
      </w:r>
      <w:r>
        <w:rPr>
          <w:rFonts w:eastAsiaTheme="minorEastAsia"/>
          <w:lang w:eastAsia="zh-CN"/>
        </w:rPr>
        <w:t xml:space="preserve"> from PLMN UPF to SNPN UPF, then </w:t>
      </w:r>
      <w:r w:rsidRPr="007117E6">
        <w:rPr>
          <w:rFonts w:eastAsiaTheme="minorEastAsia"/>
          <w:lang w:eastAsia="zh-CN"/>
        </w:rPr>
        <w:t xml:space="preserve">UE </w:t>
      </w:r>
      <w:r>
        <w:rPr>
          <w:rFonts w:eastAsiaTheme="minorEastAsia"/>
          <w:lang w:eastAsia="zh-CN"/>
        </w:rPr>
        <w:t>transits</w:t>
      </w:r>
      <w:r w:rsidRPr="007117E6">
        <w:rPr>
          <w:rFonts w:eastAsiaTheme="minorEastAsia"/>
          <w:lang w:eastAsia="zh-CN"/>
        </w:rPr>
        <w:t xml:space="preserve"> from </w:t>
      </w:r>
      <w:r>
        <w:rPr>
          <w:rFonts w:eastAsiaTheme="minorEastAsia"/>
          <w:lang w:eastAsia="zh-CN"/>
        </w:rPr>
        <w:t>CM_</w:t>
      </w:r>
      <w:r w:rsidRPr="007117E6">
        <w:rPr>
          <w:rFonts w:eastAsiaTheme="minorEastAsia"/>
          <w:lang w:eastAsia="zh-CN"/>
        </w:rPr>
        <w:t xml:space="preserve">IDLE to </w:t>
      </w:r>
      <w:r>
        <w:rPr>
          <w:rFonts w:eastAsiaTheme="minorEastAsia"/>
          <w:lang w:eastAsia="zh-CN"/>
        </w:rPr>
        <w:t>CM_</w:t>
      </w:r>
      <w:r w:rsidRPr="007117E6">
        <w:rPr>
          <w:rFonts w:eastAsiaTheme="minorEastAsia"/>
          <w:lang w:eastAsia="zh-CN"/>
        </w:rPr>
        <w:t>C</w:t>
      </w:r>
      <w:r>
        <w:rPr>
          <w:rFonts w:eastAsiaTheme="minorEastAsia"/>
          <w:lang w:eastAsia="zh-CN"/>
        </w:rPr>
        <w:t>ONNECTED in SNPN</w:t>
      </w:r>
      <w:r w:rsidRPr="007117E6">
        <w:rPr>
          <w:rFonts w:eastAsiaTheme="minorEastAsia"/>
          <w:lang w:eastAsia="zh-CN"/>
        </w:rPr>
        <w:t xml:space="preserve"> via network-initiated SR procedure.</w:t>
      </w:r>
      <w:r>
        <w:rPr>
          <w:rFonts w:eastAsiaTheme="minorEastAsia"/>
          <w:lang w:eastAsia="zh-CN"/>
        </w:rPr>
        <w:t xml:space="preserve"> Hence, there is no gap to support paging with existing mechanism in this case.</w:t>
      </w:r>
    </w:p>
    <w:p w:rsidR="00E77883" w:rsidRDefault="005D247F" w:rsidP="00E77883">
      <w:pPr>
        <w:jc w:val="both"/>
        <w:rPr>
          <w:rFonts w:eastAsiaTheme="minorEastAsia"/>
          <w:lang w:eastAsia="zh-CN"/>
        </w:rPr>
      </w:pPr>
      <w:r>
        <w:rPr>
          <w:rFonts w:eastAsiaTheme="minorEastAsia"/>
          <w:lang w:eastAsia="zh-CN"/>
        </w:rPr>
        <w:t>Hence</w:t>
      </w:r>
      <w:r w:rsidR="00E77883">
        <w:rPr>
          <w:rFonts w:eastAsiaTheme="minorEastAsia"/>
          <w:lang w:eastAsia="zh-CN"/>
        </w:rPr>
        <w:t xml:space="preserve">, the following aspects can be supported with </w:t>
      </w:r>
      <w:r w:rsidR="0088046C">
        <w:rPr>
          <w:rFonts w:eastAsiaTheme="minorEastAsia"/>
          <w:lang w:eastAsia="zh-CN"/>
        </w:rPr>
        <w:t xml:space="preserve">the </w:t>
      </w:r>
      <w:r w:rsidR="00E77883">
        <w:rPr>
          <w:rFonts w:eastAsiaTheme="minorEastAsia"/>
          <w:lang w:eastAsia="zh-CN"/>
        </w:rPr>
        <w:t>existing mechanism:</w:t>
      </w:r>
    </w:p>
    <w:p w:rsidR="00E77883" w:rsidRPr="00E77883" w:rsidRDefault="00E77883" w:rsidP="00E77883">
      <w:pPr>
        <w:pStyle w:val="ac"/>
        <w:numPr>
          <w:ilvl w:val="0"/>
          <w:numId w:val="16"/>
        </w:numPr>
        <w:jc w:val="both"/>
        <w:rPr>
          <w:rFonts w:eastAsiaTheme="minorEastAsia"/>
          <w:lang w:eastAsia="zh-CN"/>
        </w:rPr>
      </w:pPr>
      <w:r w:rsidRPr="00E77883">
        <w:rPr>
          <w:rFonts w:eastAsiaTheme="minorEastAsia"/>
          <w:lang w:eastAsia="zh-CN"/>
        </w:rPr>
        <w:t>service continuity (assuming PSA may reside in either PLMN or in the NPN) between PLMN and NPN (SNPN or PNI-NPN) with overlapping radio coverage areas</w:t>
      </w:r>
    </w:p>
    <w:p w:rsidR="00E77883" w:rsidRPr="00E77883" w:rsidRDefault="00E77883" w:rsidP="00E77883">
      <w:pPr>
        <w:pStyle w:val="ac"/>
        <w:numPr>
          <w:ilvl w:val="0"/>
          <w:numId w:val="16"/>
        </w:numPr>
        <w:jc w:val="both"/>
        <w:rPr>
          <w:rFonts w:eastAsiaTheme="minorEastAsia"/>
          <w:lang w:eastAsia="zh-CN"/>
        </w:rPr>
      </w:pPr>
      <w:r w:rsidRPr="00E77883">
        <w:rPr>
          <w:rFonts w:eastAsiaTheme="minorEastAsia"/>
          <w:lang w:eastAsia="zh-CN"/>
        </w:rPr>
        <w:t>receive data services from one network (e.g. NPN), and paging as well as data services from another network (e.g. PLMN) simultaneously</w:t>
      </w:r>
    </w:p>
    <w:p w:rsidR="006D1E25" w:rsidRPr="00192400" w:rsidRDefault="00E77883" w:rsidP="00E77883">
      <w:pPr>
        <w:jc w:val="center"/>
        <w:rPr>
          <w:rFonts w:eastAsiaTheme="minorEastAsia"/>
          <w:lang w:eastAsia="zh-CN"/>
        </w:rPr>
      </w:pPr>
      <w:r w:rsidRPr="00394CB7">
        <w:rPr>
          <w:rFonts w:eastAsiaTheme="minorEastAsia"/>
          <w:lang w:val="en-US" w:eastAsia="zh-CN"/>
        </w:rPr>
        <w:object w:dxaOrig="9105" w:dyaOrig="2536">
          <v:shape id="_x0000_i1026" type="#_x0000_t75" style="width:357.2pt;height:99.6pt" o:ole="">
            <v:imagedata r:id="rId15" o:title=""/>
          </v:shape>
          <o:OLEObject Type="Embed" ProgID="Visio.Drawing.15" ShapeID="_x0000_i1026" DrawAspect="Content" ObjectID="_1658857588" r:id="rId16"/>
        </w:object>
      </w:r>
    </w:p>
    <w:p w:rsidR="0088046C" w:rsidRDefault="0088046C" w:rsidP="00F71E55">
      <w:pPr>
        <w:jc w:val="both"/>
        <w:rPr>
          <w:rFonts w:eastAsiaTheme="minorEastAsia"/>
          <w:lang w:eastAsia="zh-CN"/>
        </w:rPr>
      </w:pPr>
    </w:p>
    <w:p w:rsidR="00F71E55" w:rsidRDefault="00E77883" w:rsidP="00F71E55">
      <w:pPr>
        <w:jc w:val="both"/>
        <w:rPr>
          <w:rFonts w:eastAsiaTheme="minorEastAsia"/>
          <w:lang w:eastAsia="zh-CN"/>
        </w:rPr>
      </w:pPr>
      <w:r>
        <w:rPr>
          <w:rFonts w:eastAsiaTheme="minorEastAsia"/>
          <w:lang w:eastAsia="zh-CN"/>
        </w:rPr>
        <w:t>In the case of</w:t>
      </w:r>
      <w:r w:rsidRPr="006D1E25">
        <w:rPr>
          <w:rFonts w:eastAsiaTheme="minorEastAsia"/>
          <w:lang w:eastAsia="zh-CN"/>
        </w:rPr>
        <w:t xml:space="preserve"> </w:t>
      </w:r>
      <w:r>
        <w:rPr>
          <w:rFonts w:eastAsiaTheme="minorEastAsia"/>
          <w:lang w:eastAsia="zh-CN"/>
        </w:rPr>
        <w:t>PNI-NPN,</w:t>
      </w:r>
      <w:r w:rsidRPr="00E77883">
        <w:t xml:space="preserve"> </w:t>
      </w:r>
      <w:r>
        <w:t xml:space="preserve">the </w:t>
      </w:r>
      <w:r w:rsidRPr="00E77883">
        <w:rPr>
          <w:rFonts w:eastAsiaTheme="minorEastAsia"/>
          <w:lang w:eastAsia="zh-CN"/>
        </w:rPr>
        <w:t>UE can setup one PDU Session for SNPN service and one PDU Session for PLMN service</w:t>
      </w:r>
      <w:r>
        <w:rPr>
          <w:rFonts w:eastAsiaTheme="minorEastAsia"/>
          <w:lang w:eastAsia="zh-CN"/>
        </w:rPr>
        <w:t xml:space="preserve"> simultaneously.</w:t>
      </w:r>
      <w:r w:rsidR="00F71E55">
        <w:rPr>
          <w:rFonts w:eastAsiaTheme="minorEastAsia"/>
          <w:lang w:eastAsia="zh-CN"/>
        </w:rPr>
        <w:t xml:space="preserve"> In this case, the following aspects can be supported with </w:t>
      </w:r>
      <w:r w:rsidR="0088046C">
        <w:rPr>
          <w:rFonts w:eastAsiaTheme="minorEastAsia"/>
          <w:lang w:eastAsia="zh-CN"/>
        </w:rPr>
        <w:t xml:space="preserve">the </w:t>
      </w:r>
      <w:r w:rsidR="00F71E55">
        <w:rPr>
          <w:rFonts w:eastAsiaTheme="minorEastAsia"/>
          <w:lang w:eastAsia="zh-CN"/>
        </w:rPr>
        <w:t>existing mechanism:</w:t>
      </w:r>
    </w:p>
    <w:p w:rsidR="00F71E55" w:rsidRPr="00E77883" w:rsidRDefault="00F71E55" w:rsidP="00F71E55">
      <w:pPr>
        <w:pStyle w:val="ac"/>
        <w:numPr>
          <w:ilvl w:val="0"/>
          <w:numId w:val="16"/>
        </w:numPr>
        <w:jc w:val="both"/>
        <w:rPr>
          <w:rFonts w:eastAsiaTheme="minorEastAsia"/>
          <w:lang w:eastAsia="zh-CN"/>
        </w:rPr>
      </w:pPr>
      <w:r w:rsidRPr="00E77883">
        <w:rPr>
          <w:rFonts w:eastAsiaTheme="minorEastAsia"/>
          <w:lang w:eastAsia="zh-CN"/>
        </w:rPr>
        <w:lastRenderedPageBreak/>
        <w:t>service continuity (assuming PSA may reside in either PLMN or in the NPN) between PLMN and NPN (SNPN or PNI-NPN) with overlapping radio coverage areas</w:t>
      </w:r>
    </w:p>
    <w:p w:rsidR="00F71E55" w:rsidRPr="00586AB0" w:rsidRDefault="00F71E55" w:rsidP="00F71E55">
      <w:pPr>
        <w:pStyle w:val="ac"/>
        <w:numPr>
          <w:ilvl w:val="0"/>
          <w:numId w:val="16"/>
        </w:numPr>
        <w:jc w:val="both"/>
        <w:rPr>
          <w:rFonts w:eastAsiaTheme="minorEastAsia"/>
          <w:u w:val="single"/>
          <w:lang w:eastAsia="zh-CN"/>
        </w:rPr>
      </w:pPr>
      <w:r w:rsidRPr="00586AB0">
        <w:rPr>
          <w:rFonts w:eastAsiaTheme="minorEastAsia"/>
          <w:u w:val="single"/>
          <w:lang w:eastAsia="zh-CN"/>
        </w:rPr>
        <w:t>receive data services from one network (e.g. NPN), and paging as well as data services from another network (e.g. PLMN) simultaneously</w:t>
      </w:r>
    </w:p>
    <w:p w:rsidR="00E77883" w:rsidRDefault="00E77883" w:rsidP="00E77883">
      <w:pPr>
        <w:jc w:val="center"/>
        <w:rPr>
          <w:lang w:eastAsia="zh-CN"/>
        </w:rPr>
      </w:pPr>
      <w:r w:rsidRPr="00E77883">
        <w:rPr>
          <w:lang w:val="en-US" w:eastAsia="zh-CN"/>
        </w:rPr>
        <w:object w:dxaOrig="6751" w:dyaOrig="1756">
          <v:shape id="_x0000_i1027" type="#_x0000_t75" style="width:337.55pt;height:87.9pt" o:ole="">
            <v:imagedata r:id="rId17" o:title=""/>
          </v:shape>
          <o:OLEObject Type="Embed" ProgID="Visio.Drawing.15" ShapeID="_x0000_i1027" DrawAspect="Content" ObjectID="_1658857589" r:id="rId18"/>
        </w:object>
      </w:r>
    </w:p>
    <w:p w:rsidR="002B0697" w:rsidRDefault="002B0697" w:rsidP="002B0697">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906F7">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1F2B9F" w:rsidRPr="004D3578" w:rsidRDefault="001F2B9F" w:rsidP="001F2B9F">
      <w:pPr>
        <w:pStyle w:val="2"/>
        <w:rPr>
          <w:ins w:id="3" w:author="Huawei" w:date="2020-08-13T16:32:00Z"/>
        </w:rPr>
      </w:pPr>
      <w:proofErr w:type="gramStart"/>
      <w:ins w:id="4" w:author="Huawei" w:date="2020-08-13T16:32:00Z">
        <w:r>
          <w:t>6</w:t>
        </w:r>
        <w:r w:rsidRPr="004D3578">
          <w:t>.</w:t>
        </w:r>
        <w:r>
          <w:t>X</w:t>
        </w:r>
        <w:proofErr w:type="gramEnd"/>
        <w:r w:rsidRPr="004D3578">
          <w:tab/>
        </w:r>
        <w:r>
          <w:t xml:space="preserve">Solution X: </w:t>
        </w:r>
        <w:r w:rsidRPr="00BF2CC9">
          <w:t>a consolidated solution</w:t>
        </w:r>
        <w:r>
          <w:t xml:space="preserve"> to KI#2</w:t>
        </w:r>
      </w:ins>
    </w:p>
    <w:p w:rsidR="001F2B9F" w:rsidRDefault="001F2B9F" w:rsidP="001F2B9F">
      <w:pPr>
        <w:pStyle w:val="3"/>
        <w:rPr>
          <w:ins w:id="5" w:author="Huawei" w:date="2020-08-13T16:32:00Z"/>
          <w:lang w:eastAsia="ko-KR"/>
        </w:rPr>
      </w:pPr>
      <w:bookmarkStart w:id="6" w:name="_Toc16839383"/>
      <w:bookmarkStart w:id="7" w:name="_Toc21087542"/>
      <w:proofErr w:type="gramStart"/>
      <w:ins w:id="8" w:author="Huawei" w:date="2020-08-13T16:32:00Z">
        <w:r>
          <w:rPr>
            <w:lang w:eastAsia="ko-KR"/>
          </w:rPr>
          <w:t>6.X.1</w:t>
        </w:r>
        <w:proofErr w:type="gramEnd"/>
        <w:r>
          <w:rPr>
            <w:lang w:eastAsia="ko-KR"/>
          </w:rPr>
          <w:tab/>
        </w:r>
        <w:bookmarkEnd w:id="6"/>
        <w:r>
          <w:rPr>
            <w:lang w:eastAsia="ko-KR"/>
          </w:rPr>
          <w:t>Introduction</w:t>
        </w:r>
        <w:bookmarkEnd w:id="7"/>
      </w:ins>
    </w:p>
    <w:p w:rsidR="001F2B9F" w:rsidRDefault="001F2B9F" w:rsidP="001F2B9F">
      <w:pPr>
        <w:rPr>
          <w:ins w:id="9" w:author="Huawei" w:date="2020-08-13T16:32:00Z"/>
          <w:rFonts w:eastAsia="宋体"/>
          <w:lang w:val="en-US" w:eastAsia="zh-CN"/>
        </w:rPr>
      </w:pPr>
      <w:ins w:id="10" w:author="Huawei" w:date="2020-08-13T16:32:00Z">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r>
          <w:rPr>
            <w:rFonts w:eastAsia="宋体"/>
            <w:lang w:val="en-US" w:eastAsia="zh-CN"/>
          </w:rPr>
          <w:t>is a consolidated solution of Solution 1, Solution 2, Solution 13, Solution 15 and Solution 16, in order to address</w:t>
        </w:r>
        <w:r w:rsidRPr="008903B9">
          <w:rPr>
            <w:rFonts w:eastAsia="宋体"/>
            <w:lang w:val="en-US" w:eastAsia="zh-CN"/>
          </w:rPr>
          <w:t xml:space="preserve"> the key issue</w:t>
        </w:r>
        <w:r>
          <w:rPr>
            <w:rFonts w:eastAsia="宋体"/>
            <w:lang w:val="en-US" w:eastAsia="zh-CN"/>
          </w:rPr>
          <w:t xml:space="preserve"> </w:t>
        </w:r>
        <w:r>
          <w:rPr>
            <w:lang w:eastAsia="ko-KR"/>
          </w:rPr>
          <w:t>#2</w:t>
        </w:r>
        <w:r w:rsidRPr="008903B9">
          <w:rPr>
            <w:rFonts w:eastAsia="宋体"/>
            <w:lang w:val="en-US" w:eastAsia="zh-CN"/>
          </w:rPr>
          <w:t xml:space="preserve">: </w:t>
        </w:r>
        <w:r w:rsidRPr="001A056E">
          <w:rPr>
            <w:rFonts w:eastAsia="宋体"/>
            <w:lang w:val="en-US" w:eastAsia="zh-CN"/>
          </w:rPr>
          <w:t>NPN support for Video, Imaging and Audio for Professional Applications (VIAPA)</w:t>
        </w:r>
        <w:r w:rsidRPr="008903B9">
          <w:rPr>
            <w:rFonts w:eastAsia="宋体"/>
            <w:lang w:val="en-US" w:eastAsia="zh-CN"/>
          </w:rPr>
          <w:t>.</w:t>
        </w:r>
      </w:ins>
    </w:p>
    <w:p w:rsidR="001F2B9F" w:rsidRDefault="001F2B9F" w:rsidP="001F2B9F">
      <w:pPr>
        <w:rPr>
          <w:ins w:id="11" w:author="Huawei" w:date="2020-08-13T16:32:00Z"/>
          <w:rFonts w:eastAsia="宋体"/>
          <w:lang w:val="en-US" w:eastAsia="zh-CN"/>
        </w:rPr>
      </w:pPr>
      <w:ins w:id="12" w:author="Huawei" w:date="2020-08-13T16:32:00Z">
        <w:r>
          <w:rPr>
            <w:rFonts w:eastAsia="宋体"/>
            <w:lang w:val="en-US" w:eastAsia="zh-CN"/>
          </w:rPr>
          <w:t xml:space="preserve">In case </w:t>
        </w:r>
        <w:r w:rsidRPr="001A056E">
          <w:rPr>
            <w:rFonts w:eastAsia="宋体"/>
            <w:lang w:val="en-US" w:eastAsia="zh-CN"/>
          </w:rPr>
          <w:t xml:space="preserve">the UE performs access to the SNPN services and access to the PLMN services using the credentials/subscription of the PLMN, the roaming based </w:t>
        </w:r>
        <w:r>
          <w:rPr>
            <w:rFonts w:eastAsia="宋体"/>
            <w:lang w:val="en-US" w:eastAsia="zh-CN"/>
          </w:rPr>
          <w:t>solutions</w:t>
        </w:r>
        <w:r w:rsidRPr="001A056E">
          <w:rPr>
            <w:rFonts w:eastAsia="宋体"/>
            <w:lang w:val="en-US" w:eastAsia="zh-CN"/>
          </w:rPr>
          <w:t xml:space="preserve"> (in Sol#1 or Sol#2) can be engaged</w:t>
        </w:r>
        <w:r>
          <w:rPr>
            <w:rFonts w:eastAsia="宋体"/>
            <w:lang w:val="en-US" w:eastAsia="zh-CN"/>
          </w:rPr>
          <w:t>.</w:t>
        </w:r>
      </w:ins>
    </w:p>
    <w:p w:rsidR="001F2B9F" w:rsidRDefault="001F2B9F" w:rsidP="001F2B9F">
      <w:pPr>
        <w:rPr>
          <w:ins w:id="13" w:author="Huawei" w:date="2020-08-13T16:32:00Z"/>
          <w:lang w:eastAsia="zh-CN"/>
        </w:rPr>
      </w:pPr>
      <w:ins w:id="14" w:author="Huawei" w:date="2020-08-13T16:32:00Z">
        <w:r>
          <w:rPr>
            <w:rFonts w:eastAsia="宋体"/>
            <w:lang w:val="en-US" w:eastAsia="zh-CN"/>
          </w:rPr>
          <w:t xml:space="preserve">In case the </w:t>
        </w:r>
        <w:r>
          <w:rPr>
            <w:lang w:eastAsia="zh-CN"/>
          </w:rPr>
          <w:t>UE performs access to the SNPN services and access to the PLMN services using the credentials/subscription of the SNPN and credentials/subscription of the PLMN respectively, the N3IWF based solutions (in Sol#13 or Sol#15) can be engaged.</w:t>
        </w:r>
      </w:ins>
    </w:p>
    <w:p w:rsidR="001F2B9F" w:rsidRPr="00C21151" w:rsidRDefault="001F2B9F" w:rsidP="001F2B9F">
      <w:pPr>
        <w:rPr>
          <w:ins w:id="15" w:author="Huawei" w:date="2020-08-13T16:32:00Z"/>
          <w:rFonts w:eastAsia="宋体"/>
          <w:lang w:val="en-US" w:eastAsia="zh-CN"/>
        </w:rPr>
      </w:pPr>
      <w:ins w:id="16" w:author="Huawei" w:date="2020-08-13T16:32:00Z">
        <w:r>
          <w:rPr>
            <w:lang w:eastAsia="zh-CN"/>
          </w:rPr>
          <w:t>In case the UE performs access to the PNI-NPN services and access to the PLMN services using the credentials/subscription of the PLMN, the Sol#16 can be engaged</w:t>
        </w:r>
        <w:r w:rsidRPr="006F71AB">
          <w:rPr>
            <w:rFonts w:eastAsia="宋体"/>
            <w:lang w:val="en-US" w:eastAsia="zh-CN"/>
          </w:rPr>
          <w:t>.</w:t>
        </w:r>
      </w:ins>
    </w:p>
    <w:p w:rsidR="001F2B9F" w:rsidRDefault="001F2B9F" w:rsidP="001F2B9F">
      <w:pPr>
        <w:rPr>
          <w:ins w:id="17" w:author="Huawei" w:date="2020-08-13T16:32:00Z"/>
          <w:rFonts w:eastAsiaTheme="minorEastAsia"/>
          <w:bCs/>
          <w:u w:val="single"/>
          <w:lang w:eastAsia="zh-CN"/>
        </w:rPr>
      </w:pPr>
      <w:ins w:id="18" w:author="Huawei" w:date="2020-08-13T16:32:00Z">
        <w:r>
          <w:rPr>
            <w:rFonts w:eastAsiaTheme="minorEastAsia"/>
            <w:bCs/>
            <w:u w:val="single"/>
            <w:lang w:eastAsia="zh-CN"/>
          </w:rPr>
          <w:t>Taking the above as baseline, this solution further considers how to enable</w:t>
        </w:r>
        <w:r w:rsidRPr="00C21151">
          <w:rPr>
            <w:rFonts w:eastAsiaTheme="minorEastAsia"/>
            <w:bCs/>
            <w:u w:val="single"/>
            <w:lang w:eastAsia="zh-CN"/>
          </w:rPr>
          <w:t xml:space="preserve"> the SNPN operator to control whether a UE can establish an HR PDU session via SNPN,</w:t>
        </w:r>
        <w:r>
          <w:rPr>
            <w:rFonts w:eastAsiaTheme="minorEastAsia"/>
            <w:bCs/>
            <w:u w:val="single"/>
            <w:lang w:eastAsia="zh-CN"/>
          </w:rPr>
          <w:t xml:space="preserve"> or </w:t>
        </w:r>
        <w:r w:rsidRPr="002070C3">
          <w:rPr>
            <w:rFonts w:eastAsiaTheme="minorEastAsia"/>
            <w:bCs/>
            <w:u w:val="single"/>
            <w:lang w:eastAsia="zh-CN"/>
          </w:rPr>
          <w:t>whether a UE can access to PLMN</w:t>
        </w:r>
        <w:r>
          <w:rPr>
            <w:rFonts w:eastAsiaTheme="minorEastAsia"/>
            <w:bCs/>
            <w:u w:val="single"/>
            <w:lang w:eastAsia="zh-CN"/>
          </w:rPr>
          <w:t xml:space="preserve"> N3IWF</w:t>
        </w:r>
        <w:r w:rsidRPr="002070C3">
          <w:rPr>
            <w:rFonts w:eastAsiaTheme="minorEastAsia"/>
            <w:bCs/>
            <w:u w:val="single"/>
            <w:lang w:eastAsia="zh-CN"/>
          </w:rPr>
          <w:t xml:space="preserve"> via SNPN</w:t>
        </w:r>
        <w:r>
          <w:rPr>
            <w:rFonts w:eastAsiaTheme="minorEastAsia"/>
            <w:bCs/>
            <w:u w:val="single"/>
            <w:lang w:eastAsia="zh-CN"/>
          </w:rPr>
          <w:t>,</w:t>
        </w:r>
        <w:r w:rsidRPr="00C21151">
          <w:rPr>
            <w:rFonts w:eastAsiaTheme="minorEastAsia"/>
            <w:bCs/>
            <w:u w:val="single"/>
            <w:lang w:eastAsia="zh-CN"/>
          </w:rPr>
          <w:t xml:space="preserve"> and</w:t>
        </w:r>
        <w:r>
          <w:rPr>
            <w:rFonts w:eastAsiaTheme="minorEastAsia"/>
            <w:bCs/>
            <w:u w:val="single"/>
            <w:lang w:eastAsia="zh-CN"/>
          </w:rPr>
          <w:t xml:space="preserve"> how to enable</w:t>
        </w:r>
        <w:r w:rsidRPr="00C21151">
          <w:rPr>
            <w:rFonts w:eastAsiaTheme="minorEastAsia"/>
            <w:bCs/>
            <w:u w:val="single"/>
            <w:lang w:eastAsia="zh-CN"/>
          </w:rPr>
          <w:t xml:space="preserve"> the PLMN operator to control whether a UE can perform the secondary 3GPP registration at the PLMN</w:t>
        </w:r>
        <w:r>
          <w:rPr>
            <w:rFonts w:eastAsiaTheme="minorEastAsia"/>
            <w:bCs/>
            <w:u w:val="single"/>
            <w:lang w:eastAsia="zh-CN"/>
          </w:rPr>
          <w:t>.</w:t>
        </w:r>
      </w:ins>
    </w:p>
    <w:p w:rsidR="001F2B9F" w:rsidRPr="00C21151" w:rsidRDefault="001F2B9F" w:rsidP="001F2B9F">
      <w:pPr>
        <w:rPr>
          <w:ins w:id="19" w:author="Huawei" w:date="2020-08-13T16:32:00Z"/>
          <w:rFonts w:eastAsiaTheme="minorEastAsia"/>
          <w:bCs/>
          <w:u w:val="single"/>
          <w:lang w:eastAsia="zh-CN"/>
        </w:rPr>
      </w:pPr>
    </w:p>
    <w:p w:rsidR="001F2B9F" w:rsidRDefault="001F2B9F" w:rsidP="001F2B9F">
      <w:pPr>
        <w:pStyle w:val="3"/>
        <w:rPr>
          <w:ins w:id="20" w:author="Huawei" w:date="2020-08-13T16:32:00Z"/>
          <w:lang w:eastAsia="ko-KR"/>
        </w:rPr>
      </w:pPr>
      <w:bookmarkStart w:id="21" w:name="_Toc16839384"/>
      <w:bookmarkStart w:id="22" w:name="_Toc21087543"/>
      <w:proofErr w:type="gramStart"/>
      <w:ins w:id="23" w:author="Huawei" w:date="2020-08-13T16:32:00Z">
        <w:r>
          <w:rPr>
            <w:lang w:eastAsia="ko-KR"/>
          </w:rPr>
          <w:t>6.X.2</w:t>
        </w:r>
        <w:proofErr w:type="gramEnd"/>
        <w:r>
          <w:rPr>
            <w:lang w:eastAsia="ko-KR"/>
          </w:rPr>
          <w:tab/>
          <w:t>Functional Description</w:t>
        </w:r>
        <w:bookmarkEnd w:id="21"/>
        <w:bookmarkEnd w:id="22"/>
      </w:ins>
    </w:p>
    <w:p w:rsidR="001F2B9F" w:rsidRDefault="001F2B9F" w:rsidP="001F2B9F">
      <w:pPr>
        <w:pStyle w:val="4"/>
        <w:rPr>
          <w:ins w:id="24" w:author="Huawei" w:date="2020-08-13T16:32:00Z"/>
        </w:rPr>
      </w:pPr>
      <w:bookmarkStart w:id="25" w:name="_Toc20149640"/>
      <w:bookmarkStart w:id="26" w:name="_Toc16839385"/>
      <w:bookmarkStart w:id="27" w:name="_Toc21087544"/>
      <w:proofErr w:type="gramStart"/>
      <w:ins w:id="28" w:author="Huawei" w:date="2020-08-13T16:32:00Z">
        <w:r>
          <w:t>6.X.2.1</w:t>
        </w:r>
        <w:proofErr w:type="gramEnd"/>
        <w:r>
          <w:tab/>
        </w:r>
        <w:bookmarkEnd w:id="25"/>
        <w:r>
          <w:t>Roaming based architecture</w:t>
        </w:r>
      </w:ins>
    </w:p>
    <w:p w:rsidR="001F2B9F" w:rsidRDefault="001F2B9F" w:rsidP="001F2B9F">
      <w:pPr>
        <w:rPr>
          <w:ins w:id="29" w:author="Huawei" w:date="2020-08-13T16:32:00Z"/>
          <w:rFonts w:eastAsia="宋体"/>
          <w:lang w:val="en-US" w:eastAsia="zh-CN"/>
        </w:rPr>
      </w:pPr>
      <w:ins w:id="30" w:author="Huawei" w:date="2020-08-13T16:32:00Z">
        <w:r>
          <w:rPr>
            <w:rFonts w:eastAsia="宋体"/>
            <w:lang w:val="en-US" w:eastAsia="zh-CN"/>
          </w:rPr>
          <w:t xml:space="preserve">This is based on </w:t>
        </w:r>
        <w:r>
          <w:t>solution #1 or #2.</w:t>
        </w:r>
        <w:r w:rsidRPr="00624306">
          <w:rPr>
            <w:rFonts w:eastAsia="宋体"/>
            <w:lang w:val="en-US" w:eastAsia="zh-CN"/>
          </w:rPr>
          <w:t xml:space="preserve"> In th</w:t>
        </w:r>
        <w:r>
          <w:rPr>
            <w:rFonts w:eastAsia="宋体"/>
            <w:lang w:val="en-US" w:eastAsia="zh-CN"/>
          </w:rPr>
          <w:t>is</w:t>
        </w:r>
        <w:r w:rsidRPr="00624306">
          <w:rPr>
            <w:rFonts w:eastAsia="宋体"/>
            <w:lang w:val="en-US" w:eastAsia="zh-CN"/>
          </w:rPr>
          <w:t xml:space="preserve"> case </w:t>
        </w:r>
        <w:r>
          <w:rPr>
            <w:lang w:eastAsia="zh-CN"/>
          </w:rPr>
          <w:t>the UE performs access to the SNPN services and access to the PLMN services using the credentials/subscription of the PLMN</w:t>
        </w:r>
        <w:r>
          <w:rPr>
            <w:rFonts w:eastAsia="宋体"/>
            <w:lang w:val="en-US" w:eastAsia="zh-CN"/>
          </w:rPr>
          <w:t xml:space="preserve">. More specifically, </w:t>
        </w:r>
        <w:r w:rsidRPr="00624306">
          <w:rPr>
            <w:rFonts w:eastAsia="宋体"/>
            <w:lang w:val="en-US" w:eastAsia="zh-CN"/>
          </w:rPr>
          <w:t>the UE can access to SNPN service by an LBO PDU Session, at the same time the UE can access to the PLMN services</w:t>
        </w:r>
        <w:r>
          <w:rPr>
            <w:rFonts w:eastAsia="宋体"/>
            <w:lang w:val="en-US" w:eastAsia="zh-CN"/>
          </w:rPr>
          <w:t>:</w:t>
        </w:r>
      </w:ins>
    </w:p>
    <w:p w:rsidR="001F2B9F" w:rsidRDefault="001F2B9F" w:rsidP="001F2B9F">
      <w:pPr>
        <w:pStyle w:val="ac"/>
        <w:numPr>
          <w:ilvl w:val="0"/>
          <w:numId w:val="16"/>
        </w:numPr>
        <w:rPr>
          <w:ins w:id="31" w:author="Huawei" w:date="2020-08-13T16:32:00Z"/>
          <w:rFonts w:eastAsia="宋体"/>
          <w:lang w:val="en-US" w:eastAsia="zh-CN"/>
        </w:rPr>
      </w:pPr>
      <w:ins w:id="32" w:author="Huawei" w:date="2020-08-13T16:32:00Z">
        <w:r w:rsidRPr="00624306">
          <w:rPr>
            <w:rFonts w:eastAsia="宋体"/>
            <w:lang w:val="en-US" w:eastAsia="zh-CN"/>
          </w:rPr>
          <w:t xml:space="preserve">by the HR PDU session, which makes use of the SNPN resources (RAN, UPF), or </w:t>
        </w:r>
      </w:ins>
    </w:p>
    <w:p w:rsidR="001F2B9F" w:rsidRPr="00624306" w:rsidRDefault="001F2B9F" w:rsidP="001F2B9F">
      <w:pPr>
        <w:pStyle w:val="ac"/>
        <w:numPr>
          <w:ilvl w:val="0"/>
          <w:numId w:val="16"/>
        </w:numPr>
        <w:rPr>
          <w:ins w:id="33" w:author="Huawei" w:date="2020-08-13T16:32:00Z"/>
          <w:rFonts w:eastAsia="宋体"/>
          <w:lang w:val="en-US" w:eastAsia="zh-CN"/>
        </w:rPr>
      </w:pPr>
      <w:proofErr w:type="gramStart"/>
      <w:ins w:id="34" w:author="Huawei" w:date="2020-08-13T16:32:00Z">
        <w:r w:rsidRPr="00624306">
          <w:rPr>
            <w:rFonts w:eastAsia="宋体"/>
            <w:lang w:val="en-US" w:eastAsia="zh-CN"/>
          </w:rPr>
          <w:t>by</w:t>
        </w:r>
        <w:proofErr w:type="gramEnd"/>
        <w:r w:rsidRPr="00624306">
          <w:rPr>
            <w:rFonts w:eastAsia="宋体"/>
            <w:lang w:val="en-US" w:eastAsia="zh-CN"/>
          </w:rPr>
          <w:t xml:space="preserve"> a secondary registration and a subsequent non-roaming PDU session, which makes use of the PLMN RAN resources. </w:t>
        </w:r>
      </w:ins>
    </w:p>
    <w:p w:rsidR="001F2B9F" w:rsidRDefault="001F2B9F" w:rsidP="001F2B9F">
      <w:pPr>
        <w:rPr>
          <w:ins w:id="35" w:author="Huawei" w:date="2020-08-13T16:32:00Z"/>
          <w:rFonts w:eastAsia="宋体"/>
          <w:lang w:val="en-US" w:eastAsia="zh-CN"/>
        </w:rPr>
      </w:pPr>
      <w:ins w:id="36" w:author="Huawei" w:date="2020-08-13T16:32:00Z">
        <w:r w:rsidRPr="00624306">
          <w:rPr>
            <w:rFonts w:eastAsia="宋体"/>
            <w:lang w:val="en-US" w:eastAsia="zh-CN"/>
          </w:rPr>
          <w:lastRenderedPageBreak/>
          <w:t>The former applies to the SR UE while the latter applies to the DR UE. Certainly, this should allow the SNPN operator to control whether a UE can establish an HR PDU session via SNPN, and allow the PLMN operator to control whether a UE can perform the secondary 3GPP registration at the PLMN.</w:t>
        </w:r>
      </w:ins>
    </w:p>
    <w:p w:rsidR="001F2B9F" w:rsidRPr="00220BCB" w:rsidRDefault="001F2B9F" w:rsidP="001F2B9F">
      <w:pPr>
        <w:pStyle w:val="ac"/>
        <w:numPr>
          <w:ilvl w:val="0"/>
          <w:numId w:val="16"/>
        </w:numPr>
        <w:rPr>
          <w:ins w:id="37" w:author="Huawei" w:date="2020-08-13T16:32:00Z"/>
          <w:rFonts w:eastAsia="宋体"/>
          <w:lang w:val="en-US" w:eastAsia="zh-CN"/>
        </w:rPr>
      </w:pPr>
      <w:ins w:id="38" w:author="Huawei" w:date="2020-08-13T16:32:00Z">
        <w:r w:rsidRPr="00220BCB">
          <w:rPr>
            <w:rFonts w:eastAsia="宋体"/>
            <w:lang w:val="en-US" w:eastAsia="zh-CN"/>
          </w:rPr>
          <w:t xml:space="preserve">To </w:t>
        </w:r>
        <w:r>
          <w:rPr>
            <w:rFonts w:eastAsia="宋体"/>
            <w:lang w:val="en-US" w:eastAsia="zh-CN"/>
          </w:rPr>
          <w:t>enable the control of</w:t>
        </w:r>
        <w:r w:rsidRPr="00220BCB">
          <w:rPr>
            <w:rFonts w:eastAsia="宋体"/>
            <w:lang w:val="en-US" w:eastAsia="zh-CN"/>
          </w:rPr>
          <w:t xml:space="preserve"> the SNPN operator, taking the UE subscription, UE capability (SR or DR), local policy and agreements between SNPN and PLMN into account, the SNPN can make a decision whether the HR PDU session targeting to the PLMN services is allowed, or indicate the UE to establish the PDU session targeting to the PLMN services via PLMN cell or SNPN cell, e.g., vi</w:t>
        </w:r>
        <w:r>
          <w:rPr>
            <w:rFonts w:eastAsia="宋体"/>
            <w:lang w:val="en-US" w:eastAsia="zh-CN"/>
          </w:rPr>
          <w:t>a URSP.</w:t>
        </w:r>
      </w:ins>
    </w:p>
    <w:p w:rsidR="001F2B9F" w:rsidRPr="00220BCB" w:rsidRDefault="001F2B9F" w:rsidP="001F2B9F">
      <w:pPr>
        <w:pStyle w:val="ac"/>
        <w:numPr>
          <w:ilvl w:val="0"/>
          <w:numId w:val="16"/>
        </w:numPr>
        <w:rPr>
          <w:ins w:id="39" w:author="Huawei" w:date="2020-08-13T16:32:00Z"/>
          <w:rFonts w:eastAsia="宋体"/>
          <w:lang w:val="en-US" w:eastAsia="zh-CN"/>
        </w:rPr>
      </w:pPr>
      <w:ins w:id="40" w:author="Huawei" w:date="2020-08-13T16:32:00Z">
        <w:r w:rsidRPr="00220BCB">
          <w:rPr>
            <w:rFonts w:eastAsia="宋体"/>
            <w:lang w:val="en-US" w:eastAsia="zh-CN"/>
          </w:rPr>
          <w:t xml:space="preserve">To </w:t>
        </w:r>
        <w:r>
          <w:rPr>
            <w:rFonts w:eastAsia="宋体"/>
            <w:lang w:val="en-US" w:eastAsia="zh-CN"/>
          </w:rPr>
          <w:t>enable the control of</w:t>
        </w:r>
        <w:r w:rsidRPr="00220BCB">
          <w:rPr>
            <w:rFonts w:eastAsia="宋体"/>
            <w:lang w:val="en-US" w:eastAsia="zh-CN"/>
          </w:rPr>
          <w:t xml:space="preserve"> the PLMN operator, taking the UE subscription, UE capability, local policy and network topology (whether 5GC is shared between SNPN and PLMN</w:t>
        </w:r>
        <w:r>
          <w:rPr>
            <w:rFonts w:eastAsia="宋体"/>
            <w:lang w:val="en-US" w:eastAsia="zh-CN"/>
          </w:rPr>
          <w:t>, e.g., Solution #3</w:t>
        </w:r>
        <w:r w:rsidRPr="00220BCB">
          <w:rPr>
            <w:rFonts w:eastAsia="宋体"/>
            <w:lang w:val="en-US" w:eastAsia="zh-CN"/>
          </w:rPr>
          <w:t>) into account, the SNPN</w:t>
        </w:r>
        <w:r>
          <w:rPr>
            <w:rFonts w:eastAsia="宋体"/>
            <w:lang w:val="en-US" w:eastAsia="zh-CN"/>
          </w:rPr>
          <w:t xml:space="preserve"> or PLMN</w:t>
        </w:r>
        <w:r w:rsidRPr="00220BCB">
          <w:rPr>
            <w:rFonts w:eastAsia="宋体"/>
            <w:lang w:val="en-US" w:eastAsia="zh-CN"/>
          </w:rPr>
          <w:t xml:space="preserve"> can indicate the UE whether secondary registration is allowed and whether the GUTI assigned by SNPN can be reused. Therefore, the UE can determine to perform the secondary 3GPP registration at the PLMN based on local configuration, UE capability and </w:t>
        </w:r>
        <w:r>
          <w:rPr>
            <w:rFonts w:eastAsia="宋体"/>
            <w:lang w:val="en-US" w:eastAsia="zh-CN"/>
          </w:rPr>
          <w:t xml:space="preserve">the </w:t>
        </w:r>
        <w:r w:rsidRPr="00220BCB">
          <w:rPr>
            <w:rFonts w:eastAsia="宋体"/>
            <w:lang w:val="en-US" w:eastAsia="zh-CN"/>
          </w:rPr>
          <w:t>network indication. The PLMN UDM will determine whether to accept UE’s secondary 3GPP registration based on local policy and UE’s first registration via SNPN.</w:t>
        </w:r>
      </w:ins>
    </w:p>
    <w:p w:rsidR="001F2B9F" w:rsidRDefault="001F2B9F" w:rsidP="001F2B9F">
      <w:pPr>
        <w:rPr>
          <w:ins w:id="41" w:author="Huawei" w:date="2020-08-13T16:32:00Z"/>
          <w:rFonts w:eastAsia="宋体"/>
          <w:lang w:val="en-US" w:eastAsia="zh-CN"/>
        </w:rPr>
      </w:pPr>
    </w:p>
    <w:p w:rsidR="001F2B9F" w:rsidRPr="008436A5" w:rsidRDefault="001F2B9F" w:rsidP="001F2B9F">
      <w:pPr>
        <w:pStyle w:val="4"/>
        <w:rPr>
          <w:ins w:id="42" w:author="Huawei" w:date="2020-08-13T16:32:00Z"/>
        </w:rPr>
      </w:pPr>
      <w:proofErr w:type="gramStart"/>
      <w:ins w:id="43" w:author="Huawei" w:date="2020-08-13T16:32:00Z">
        <w:r>
          <w:t>6.X.2.2</w:t>
        </w:r>
        <w:proofErr w:type="gramEnd"/>
        <w:r>
          <w:tab/>
          <w:t>N3IWF based architecture</w:t>
        </w:r>
      </w:ins>
    </w:p>
    <w:p w:rsidR="001F2B9F" w:rsidRDefault="001F2B9F" w:rsidP="001F2B9F">
      <w:pPr>
        <w:rPr>
          <w:ins w:id="44" w:author="Huawei" w:date="2020-08-13T16:32:00Z"/>
          <w:rFonts w:eastAsia="宋体"/>
          <w:lang w:val="en-US" w:eastAsia="zh-CN"/>
        </w:rPr>
      </w:pPr>
      <w:ins w:id="45" w:author="Huawei" w:date="2020-08-13T16:32:00Z">
        <w:r>
          <w:rPr>
            <w:rFonts w:eastAsia="宋体"/>
            <w:lang w:val="en-US" w:eastAsia="zh-CN"/>
          </w:rPr>
          <w:t xml:space="preserve">This is based on </w:t>
        </w:r>
        <w:r>
          <w:t>solution #13 or #15.</w:t>
        </w:r>
        <w:r w:rsidRPr="00624306">
          <w:rPr>
            <w:rFonts w:eastAsia="宋体"/>
            <w:lang w:val="en-US" w:eastAsia="zh-CN"/>
          </w:rPr>
          <w:t xml:space="preserve"> In th</w:t>
        </w:r>
        <w:r>
          <w:rPr>
            <w:rFonts w:eastAsia="宋体"/>
            <w:lang w:val="en-US" w:eastAsia="zh-CN"/>
          </w:rPr>
          <w:t>is</w:t>
        </w:r>
        <w:r w:rsidRPr="00624306">
          <w:rPr>
            <w:rFonts w:eastAsia="宋体"/>
            <w:lang w:val="en-US" w:eastAsia="zh-CN"/>
          </w:rPr>
          <w:t xml:space="preserve"> case </w:t>
        </w:r>
        <w:r>
          <w:rPr>
            <w:lang w:eastAsia="zh-CN"/>
          </w:rPr>
          <w:t>the UE performs access to the SNPN services and access to the PLMN services using the credentials/subscription of the SNPN and credentials/subscription of the PLMN respectively</w:t>
        </w:r>
        <w:r>
          <w:rPr>
            <w:rFonts w:eastAsia="宋体"/>
            <w:lang w:val="en-US" w:eastAsia="zh-CN"/>
          </w:rPr>
          <w:t xml:space="preserve">. More specifically, </w:t>
        </w:r>
        <w:r>
          <w:rPr>
            <w:rFonts w:eastAsiaTheme="minorEastAsia"/>
            <w:lang w:eastAsia="zh-CN"/>
          </w:rPr>
          <w:t xml:space="preserve">the UE can access to SNPN service by a PDU session anchored at the SNPN, at the same time </w:t>
        </w:r>
        <w:r w:rsidRPr="006D1E25">
          <w:rPr>
            <w:rFonts w:eastAsiaTheme="minorEastAsia"/>
            <w:lang w:eastAsia="zh-CN"/>
          </w:rPr>
          <w:t xml:space="preserve">the UE can access to the PLMN services by a registration </w:t>
        </w:r>
        <w:r>
          <w:rPr>
            <w:rFonts w:eastAsiaTheme="minorEastAsia"/>
            <w:lang w:eastAsia="zh-CN"/>
          </w:rPr>
          <w:t xml:space="preserve">at PLMN via N3IWF </w:t>
        </w:r>
        <w:r w:rsidRPr="006D1E25">
          <w:rPr>
            <w:rFonts w:eastAsiaTheme="minorEastAsia"/>
            <w:lang w:eastAsia="zh-CN"/>
          </w:rPr>
          <w:t xml:space="preserve">and a subsequent non-roaming PDU session, which makes use of the </w:t>
        </w:r>
        <w:r>
          <w:rPr>
            <w:rFonts w:eastAsiaTheme="minorEastAsia"/>
            <w:lang w:eastAsia="zh-CN"/>
          </w:rPr>
          <w:t>SNPN</w:t>
        </w:r>
        <w:r w:rsidRPr="006D1E25">
          <w:rPr>
            <w:rFonts w:eastAsiaTheme="minorEastAsia"/>
            <w:lang w:eastAsia="zh-CN"/>
          </w:rPr>
          <w:t xml:space="preserve"> resources</w:t>
        </w:r>
        <w:r>
          <w:rPr>
            <w:rFonts w:eastAsiaTheme="minorEastAsia"/>
            <w:lang w:eastAsia="zh-CN"/>
          </w:rPr>
          <w:t xml:space="preserve"> (RAN, UPF).</w:t>
        </w:r>
      </w:ins>
    </w:p>
    <w:p w:rsidR="001F2B9F" w:rsidRDefault="001F2B9F" w:rsidP="001F2B9F">
      <w:pPr>
        <w:rPr>
          <w:ins w:id="46" w:author="Huawei" w:date="2020-08-13T16:32:00Z"/>
          <w:rFonts w:eastAsia="宋体"/>
          <w:lang w:val="en-US" w:eastAsia="zh-CN"/>
        </w:rPr>
      </w:pPr>
      <w:ins w:id="47" w:author="Huawei" w:date="2020-08-13T16:32:00Z">
        <w:r w:rsidRPr="00CA5F0D">
          <w:rPr>
            <w:rFonts w:eastAsia="宋体"/>
            <w:lang w:val="en-US" w:eastAsia="zh-CN"/>
          </w:rPr>
          <w:t>Certainly, this should allow the SNPN operator to control whether a UE can access to PLMN via SNPN.</w:t>
        </w:r>
        <w:r w:rsidRPr="00CA5F0D">
          <w:t xml:space="preserve"> </w:t>
        </w:r>
        <w:r w:rsidRPr="00CA5F0D">
          <w:rPr>
            <w:rFonts w:eastAsia="宋体"/>
            <w:lang w:val="en-US" w:eastAsia="zh-CN"/>
          </w:rPr>
          <w:t>This control can be achieved by the pre-configured agreements between SNPN and PLMN.</w:t>
        </w:r>
      </w:ins>
    </w:p>
    <w:p w:rsidR="001F2B9F" w:rsidRPr="00D51EAB" w:rsidRDefault="001F2B9F" w:rsidP="001F2B9F">
      <w:pPr>
        <w:rPr>
          <w:ins w:id="48" w:author="Huawei" w:date="2020-08-13T16:32:00Z"/>
          <w:lang w:val="en-US" w:eastAsia="ko-KR"/>
        </w:rPr>
      </w:pPr>
    </w:p>
    <w:p w:rsidR="001F2B9F" w:rsidRPr="008D56B1" w:rsidRDefault="001F2B9F" w:rsidP="001F2B9F">
      <w:pPr>
        <w:pStyle w:val="4"/>
        <w:rPr>
          <w:ins w:id="49" w:author="Huawei" w:date="2020-08-13T16:32:00Z"/>
        </w:rPr>
      </w:pPr>
      <w:proofErr w:type="gramStart"/>
      <w:ins w:id="50" w:author="Huawei" w:date="2020-08-13T16:32:00Z">
        <w:r>
          <w:t>6.X.2.3</w:t>
        </w:r>
        <w:proofErr w:type="gramEnd"/>
        <w:r>
          <w:tab/>
          <w:t>PNI-NPN</w:t>
        </w:r>
      </w:ins>
    </w:p>
    <w:p w:rsidR="001F2B9F" w:rsidRPr="008D56B1" w:rsidRDefault="001F2B9F" w:rsidP="001F2B9F">
      <w:pPr>
        <w:rPr>
          <w:ins w:id="51" w:author="Huawei" w:date="2020-08-13T16:32:00Z"/>
          <w:rFonts w:eastAsia="宋体"/>
          <w:lang w:eastAsia="zh-CN"/>
        </w:rPr>
      </w:pPr>
      <w:ins w:id="52" w:author="Huawei" w:date="2020-08-13T16:32:00Z">
        <w:r w:rsidRPr="001771EB">
          <w:rPr>
            <w:rFonts w:eastAsia="宋体"/>
            <w:lang w:eastAsia="zh-CN"/>
          </w:rPr>
          <w:t>T</w:t>
        </w:r>
        <w:r w:rsidRPr="001771EB">
          <w:rPr>
            <w:rFonts w:eastAsia="宋体" w:hint="eastAsia"/>
            <w:lang w:eastAsia="zh-CN"/>
          </w:rPr>
          <w:t xml:space="preserve">his </w:t>
        </w:r>
        <w:r w:rsidRPr="001771EB">
          <w:rPr>
            <w:rFonts w:eastAsia="宋体"/>
            <w:lang w:eastAsia="zh-CN"/>
          </w:rPr>
          <w:t xml:space="preserve">clause </w:t>
        </w:r>
        <w:r>
          <w:rPr>
            <w:rFonts w:eastAsia="宋体"/>
            <w:lang w:eastAsia="zh-CN"/>
          </w:rPr>
          <w:t>can refer to Solution #16</w:t>
        </w:r>
        <w:r w:rsidRPr="00D343CD">
          <w:rPr>
            <w:rFonts w:eastAsia="宋体"/>
            <w:lang w:val="en-US" w:eastAsia="zh-CN"/>
          </w:rPr>
          <w:t>.</w:t>
        </w:r>
      </w:ins>
    </w:p>
    <w:p w:rsidR="001F2B9F" w:rsidRPr="00F96CF1" w:rsidRDefault="001F2B9F" w:rsidP="001F2B9F">
      <w:pPr>
        <w:rPr>
          <w:ins w:id="53" w:author="Huawei" w:date="2020-08-13T16:32:00Z"/>
          <w:rFonts w:eastAsia="宋体"/>
          <w:lang w:eastAsia="zh-CN"/>
        </w:rPr>
      </w:pPr>
    </w:p>
    <w:p w:rsidR="001F2B9F" w:rsidRDefault="001F2B9F" w:rsidP="001F2B9F">
      <w:pPr>
        <w:pStyle w:val="3"/>
        <w:rPr>
          <w:ins w:id="54" w:author="Huawei" w:date="2020-08-13T16:32:00Z"/>
        </w:rPr>
      </w:pPr>
      <w:proofErr w:type="gramStart"/>
      <w:ins w:id="55" w:author="Huawei" w:date="2020-08-13T16:32:00Z">
        <w:r>
          <w:t>6.X.3</w:t>
        </w:r>
        <w:proofErr w:type="gramEnd"/>
        <w:r>
          <w:tab/>
          <w:t>Procedures</w:t>
        </w:r>
        <w:bookmarkEnd w:id="26"/>
        <w:bookmarkEnd w:id="27"/>
      </w:ins>
    </w:p>
    <w:p w:rsidR="001F2B9F" w:rsidRPr="008D56B1" w:rsidRDefault="001F2B9F" w:rsidP="001F2B9F">
      <w:pPr>
        <w:pStyle w:val="4"/>
        <w:rPr>
          <w:ins w:id="56" w:author="Huawei" w:date="2020-08-13T16:32:00Z"/>
        </w:rPr>
      </w:pPr>
      <w:bookmarkStart w:id="57" w:name="_Toc16839386"/>
      <w:bookmarkStart w:id="58" w:name="_Toc21087545"/>
      <w:proofErr w:type="gramStart"/>
      <w:ins w:id="59" w:author="Huawei" w:date="2020-08-13T16:32:00Z">
        <w:r>
          <w:t>6.X.3.1</w:t>
        </w:r>
        <w:proofErr w:type="gramEnd"/>
        <w:r>
          <w:tab/>
          <w:t>Roaming based procedure</w:t>
        </w:r>
      </w:ins>
    </w:p>
    <w:p w:rsidR="001F2B9F" w:rsidRDefault="001F2B9F" w:rsidP="001F2B9F">
      <w:pPr>
        <w:rPr>
          <w:ins w:id="60" w:author="Huawei" w:date="2020-08-13T16:32:00Z"/>
          <w:rFonts w:eastAsia="宋体"/>
          <w:lang w:val="en-US" w:eastAsia="zh-CN"/>
        </w:rPr>
      </w:pPr>
      <w:ins w:id="61" w:author="Huawei" w:date="2020-08-13T16:32:00Z">
        <w:r>
          <w:rPr>
            <w:rFonts w:eastAsia="宋体"/>
            <w:lang w:val="en-US" w:eastAsia="zh-CN"/>
          </w:rPr>
          <w:t>Procedures of Solution #1 or #2 can be used with the following modification:</w:t>
        </w:r>
      </w:ins>
    </w:p>
    <w:p w:rsidR="001F2B9F" w:rsidRDefault="001F2B9F" w:rsidP="001F2B9F">
      <w:pPr>
        <w:pStyle w:val="ac"/>
        <w:numPr>
          <w:ilvl w:val="0"/>
          <w:numId w:val="16"/>
        </w:numPr>
        <w:rPr>
          <w:ins w:id="62" w:author="Huawei" w:date="2020-08-13T16:32:00Z"/>
          <w:rFonts w:eastAsia="宋体"/>
          <w:lang w:val="en-US" w:eastAsia="zh-CN"/>
        </w:rPr>
      </w:pPr>
      <w:ins w:id="63" w:author="Huawei" w:date="2020-08-13T16:32:00Z">
        <w:r w:rsidRPr="00220BCB">
          <w:rPr>
            <w:rFonts w:eastAsia="宋体"/>
            <w:lang w:val="en-US" w:eastAsia="zh-CN"/>
          </w:rPr>
          <w:t>Taking the UE subscription, UE capability (SR or DR), local policy and agreements between SNPN and PLMN into account, the SNPN can make a decision whether the HR PDU session targeting to the PLMN services is allowed</w:t>
        </w:r>
        <w:r>
          <w:rPr>
            <w:rFonts w:eastAsia="宋体"/>
            <w:lang w:val="en-US" w:eastAsia="zh-CN"/>
          </w:rPr>
          <w:t xml:space="preserve"> during the PDU session establishment procedure.</w:t>
        </w:r>
      </w:ins>
    </w:p>
    <w:p w:rsidR="001F2B9F" w:rsidRDefault="001F2B9F" w:rsidP="001F2B9F">
      <w:pPr>
        <w:pStyle w:val="ac"/>
        <w:numPr>
          <w:ilvl w:val="0"/>
          <w:numId w:val="16"/>
        </w:numPr>
        <w:rPr>
          <w:ins w:id="64" w:author="Huawei" w:date="2020-08-13T16:32:00Z"/>
          <w:rFonts w:eastAsia="宋体"/>
          <w:lang w:val="en-US" w:eastAsia="zh-CN"/>
        </w:rPr>
      </w:pPr>
      <w:ins w:id="65" w:author="Huawei" w:date="2020-08-13T16:32:00Z">
        <w:r>
          <w:rPr>
            <w:rFonts w:eastAsia="宋体"/>
            <w:lang w:val="en-US" w:eastAsia="zh-CN"/>
          </w:rPr>
          <w:t>T</w:t>
        </w:r>
        <w:r w:rsidRPr="00220BCB">
          <w:rPr>
            <w:rFonts w:eastAsia="宋体"/>
            <w:lang w:val="en-US" w:eastAsia="zh-CN"/>
          </w:rPr>
          <w:t xml:space="preserve">aking the UE subscription, UE capability (SR or DR), local policy and agreements between SNPN and PLMN into account, </w:t>
        </w:r>
        <w:r>
          <w:rPr>
            <w:rFonts w:eastAsia="宋体"/>
            <w:lang w:val="en-US" w:eastAsia="zh-CN"/>
          </w:rPr>
          <w:t xml:space="preserve">the PCF can </w:t>
        </w:r>
        <w:r w:rsidRPr="00220BCB">
          <w:rPr>
            <w:rFonts w:eastAsia="宋体"/>
            <w:lang w:val="en-US" w:eastAsia="zh-CN"/>
          </w:rPr>
          <w:t>indicate the UE to establish the PDU session targeting to the PLMN services via PLMN cell or SNPN cell, e.g., vi</w:t>
        </w:r>
        <w:r>
          <w:rPr>
            <w:rFonts w:eastAsia="宋体"/>
            <w:lang w:val="en-US" w:eastAsia="zh-CN"/>
          </w:rPr>
          <w:t>a URSP during UCU procedure.</w:t>
        </w:r>
      </w:ins>
    </w:p>
    <w:p w:rsidR="001F2B9F" w:rsidRPr="009350A8" w:rsidRDefault="001F2B9F" w:rsidP="001F2B9F">
      <w:pPr>
        <w:pStyle w:val="ac"/>
        <w:numPr>
          <w:ilvl w:val="0"/>
          <w:numId w:val="16"/>
        </w:numPr>
        <w:rPr>
          <w:ins w:id="66" w:author="Huawei" w:date="2020-08-13T16:32:00Z"/>
          <w:rFonts w:eastAsia="宋体"/>
          <w:lang w:val="en-US" w:eastAsia="zh-CN"/>
        </w:rPr>
      </w:pPr>
      <w:ins w:id="67" w:author="Huawei" w:date="2020-08-13T16:32:00Z">
        <w:r>
          <w:rPr>
            <w:rFonts w:eastAsia="宋体"/>
            <w:lang w:val="en-US" w:eastAsia="zh-CN"/>
          </w:rPr>
          <w:t>T</w:t>
        </w:r>
        <w:r w:rsidRPr="00220BCB">
          <w:rPr>
            <w:rFonts w:eastAsia="宋体"/>
            <w:lang w:val="en-US" w:eastAsia="zh-CN"/>
          </w:rPr>
          <w:t>aking the UE subscription, UE capability, local policy and network topology (whether 5GC is shared between SNPN and PLMN</w:t>
        </w:r>
        <w:r>
          <w:rPr>
            <w:rFonts w:eastAsia="宋体"/>
            <w:lang w:val="en-US" w:eastAsia="zh-CN"/>
          </w:rPr>
          <w:t>, e.g., Solution #3</w:t>
        </w:r>
        <w:r w:rsidRPr="00220BCB">
          <w:rPr>
            <w:rFonts w:eastAsia="宋体"/>
            <w:lang w:val="en-US" w:eastAsia="zh-CN"/>
          </w:rPr>
          <w:t>) into account, the SNPN</w:t>
        </w:r>
        <w:r>
          <w:rPr>
            <w:rFonts w:eastAsia="宋体"/>
            <w:lang w:val="en-US" w:eastAsia="zh-CN"/>
          </w:rPr>
          <w:t xml:space="preserve"> or PLMN</w:t>
        </w:r>
        <w:r w:rsidRPr="00220BCB">
          <w:rPr>
            <w:rFonts w:eastAsia="宋体"/>
            <w:lang w:val="en-US" w:eastAsia="zh-CN"/>
          </w:rPr>
          <w:t xml:space="preserve"> can indicate the UE whether secondary registration is allowed and whether the GUTI assigned by SNPN can be reused</w:t>
        </w:r>
        <w:r>
          <w:rPr>
            <w:rFonts w:eastAsia="宋体"/>
            <w:lang w:val="en-US" w:eastAsia="zh-CN"/>
          </w:rPr>
          <w:t xml:space="preserve"> during registration procedure</w:t>
        </w:r>
        <w:r w:rsidRPr="00220BCB">
          <w:rPr>
            <w:rFonts w:eastAsia="宋体"/>
            <w:lang w:val="en-US" w:eastAsia="zh-CN"/>
          </w:rPr>
          <w:t xml:space="preserve">. </w:t>
        </w:r>
        <w:r>
          <w:rPr>
            <w:rFonts w:eastAsia="宋体"/>
            <w:lang w:val="en-US" w:eastAsia="zh-CN"/>
          </w:rPr>
          <w:t>Subsequently</w:t>
        </w:r>
        <w:r w:rsidRPr="00220BCB">
          <w:rPr>
            <w:rFonts w:eastAsia="宋体"/>
            <w:lang w:val="en-US" w:eastAsia="zh-CN"/>
          </w:rPr>
          <w:t xml:space="preserve">, the UE can determine to perform the secondary 3GPP registration at the PLMN based on local configuration, UE capability and </w:t>
        </w:r>
        <w:r>
          <w:rPr>
            <w:rFonts w:eastAsia="宋体"/>
            <w:lang w:val="en-US" w:eastAsia="zh-CN"/>
          </w:rPr>
          <w:t xml:space="preserve">the </w:t>
        </w:r>
        <w:r w:rsidRPr="00220BCB">
          <w:rPr>
            <w:rFonts w:eastAsia="宋体"/>
            <w:lang w:val="en-US" w:eastAsia="zh-CN"/>
          </w:rPr>
          <w:t>network indication. The PLMN UDM will determine whether to accept UE’s secondary 3GPP registration based on local policy and UE’s first registration via SNPN</w:t>
        </w:r>
        <w:r>
          <w:rPr>
            <w:rFonts w:eastAsia="宋体"/>
            <w:lang w:val="en-US" w:eastAsia="zh-CN"/>
          </w:rPr>
          <w:t xml:space="preserve"> during registration procedure.</w:t>
        </w:r>
      </w:ins>
    </w:p>
    <w:p w:rsidR="001F2B9F" w:rsidRPr="008D56B1" w:rsidRDefault="001F2B9F" w:rsidP="001F2B9F">
      <w:pPr>
        <w:pStyle w:val="4"/>
        <w:rPr>
          <w:ins w:id="68" w:author="Huawei" w:date="2020-08-13T16:32:00Z"/>
        </w:rPr>
      </w:pPr>
      <w:proofErr w:type="gramStart"/>
      <w:ins w:id="69" w:author="Huawei" w:date="2020-08-13T16:32:00Z">
        <w:r>
          <w:t>6.X.3.2</w:t>
        </w:r>
        <w:proofErr w:type="gramEnd"/>
        <w:r>
          <w:tab/>
          <w:t>N3IWF based procedure</w:t>
        </w:r>
      </w:ins>
    </w:p>
    <w:p w:rsidR="001F2B9F" w:rsidRDefault="001F2B9F" w:rsidP="001F2B9F">
      <w:pPr>
        <w:rPr>
          <w:ins w:id="70" w:author="Huawei" w:date="2020-08-13T16:32:00Z"/>
          <w:rFonts w:eastAsia="宋体"/>
          <w:lang w:val="en-US" w:eastAsia="zh-CN"/>
        </w:rPr>
      </w:pPr>
      <w:ins w:id="71" w:author="Huawei" w:date="2020-08-13T16:32:00Z">
        <w:r>
          <w:rPr>
            <w:rFonts w:eastAsia="宋体"/>
            <w:lang w:val="en-US" w:eastAsia="zh-CN"/>
          </w:rPr>
          <w:t>Procedures of Solution #13 or #15 can be used with the following modification:</w:t>
        </w:r>
      </w:ins>
    </w:p>
    <w:p w:rsidR="001F2B9F" w:rsidRDefault="001F2B9F" w:rsidP="001F2B9F">
      <w:pPr>
        <w:pStyle w:val="ac"/>
        <w:numPr>
          <w:ilvl w:val="0"/>
          <w:numId w:val="16"/>
        </w:numPr>
        <w:rPr>
          <w:ins w:id="72" w:author="Huawei" w:date="2020-08-13T16:32:00Z"/>
          <w:rFonts w:eastAsia="宋体"/>
          <w:lang w:val="en-US" w:eastAsia="zh-CN"/>
        </w:rPr>
      </w:pPr>
      <w:ins w:id="73" w:author="Huawei" w:date="2020-08-13T16:32:00Z">
        <w:r>
          <w:rPr>
            <w:rFonts w:eastAsia="宋体"/>
            <w:lang w:val="en-US" w:eastAsia="zh-CN"/>
          </w:rPr>
          <w:lastRenderedPageBreak/>
          <w:t xml:space="preserve">SMF or UPF of SNPN controls the UE packets towards the PLMN N3IWF based on </w:t>
        </w:r>
        <w:r w:rsidRPr="00CA5F0D">
          <w:rPr>
            <w:rFonts w:eastAsia="宋体"/>
            <w:lang w:val="en-US" w:eastAsia="zh-CN"/>
          </w:rPr>
          <w:t>pre-configured agreements between SNPN and PLMN</w:t>
        </w:r>
        <w:r>
          <w:rPr>
            <w:rFonts w:eastAsia="宋体"/>
            <w:lang w:val="en-US" w:eastAsia="zh-CN"/>
          </w:rPr>
          <w:t>.</w:t>
        </w:r>
      </w:ins>
    </w:p>
    <w:p w:rsidR="001F2B9F" w:rsidRPr="00D05026" w:rsidRDefault="001F2B9F" w:rsidP="001F2B9F">
      <w:pPr>
        <w:rPr>
          <w:ins w:id="74" w:author="Huawei" w:date="2020-08-13T16:32:00Z"/>
          <w:lang w:val="en-US" w:eastAsia="ko-KR"/>
        </w:rPr>
      </w:pPr>
    </w:p>
    <w:p w:rsidR="001F2B9F" w:rsidRPr="008D56B1" w:rsidRDefault="001F2B9F" w:rsidP="001F2B9F">
      <w:pPr>
        <w:pStyle w:val="4"/>
        <w:rPr>
          <w:ins w:id="75" w:author="Huawei" w:date="2020-08-13T16:32:00Z"/>
        </w:rPr>
      </w:pPr>
      <w:proofErr w:type="gramStart"/>
      <w:ins w:id="76" w:author="Huawei" w:date="2020-08-13T16:32:00Z">
        <w:r>
          <w:t>6.X.3.3</w:t>
        </w:r>
        <w:proofErr w:type="gramEnd"/>
        <w:r>
          <w:tab/>
          <w:t>PNI-NPN</w:t>
        </w:r>
      </w:ins>
    </w:p>
    <w:p w:rsidR="001F2B9F" w:rsidRPr="00E3156A" w:rsidRDefault="001F2B9F" w:rsidP="001F2B9F">
      <w:pPr>
        <w:rPr>
          <w:ins w:id="77" w:author="Huawei" w:date="2020-08-13T16:32:00Z"/>
          <w:lang w:eastAsia="ko-KR"/>
        </w:rPr>
      </w:pPr>
      <w:ins w:id="78" w:author="Huawei" w:date="2020-08-13T16:32:00Z">
        <w:r>
          <w:rPr>
            <w:rFonts w:eastAsia="宋体"/>
            <w:lang w:val="en-US" w:eastAsia="zh-CN"/>
          </w:rPr>
          <w:t>Procedures of Solution #16 can be used.</w:t>
        </w:r>
      </w:ins>
    </w:p>
    <w:p w:rsidR="001F2B9F" w:rsidRDefault="001F2B9F" w:rsidP="001F2B9F">
      <w:pPr>
        <w:pStyle w:val="3"/>
        <w:rPr>
          <w:ins w:id="79" w:author="Huawei" w:date="2020-08-13T16:32:00Z"/>
        </w:rPr>
      </w:pPr>
      <w:proofErr w:type="gramStart"/>
      <w:ins w:id="80" w:author="Huawei" w:date="2020-08-13T16:32:00Z">
        <w:r>
          <w:t>6.X.4</w:t>
        </w:r>
        <w:proofErr w:type="gramEnd"/>
        <w:r>
          <w:tab/>
        </w:r>
        <w:r w:rsidRPr="00B97AC8">
          <w:t>Impact</w:t>
        </w:r>
        <w:r>
          <w:t>s</w:t>
        </w:r>
        <w:r w:rsidRPr="00B97AC8">
          <w:t xml:space="preserve"> on existing entities and interfaces</w:t>
        </w:r>
        <w:bookmarkEnd w:id="57"/>
        <w:bookmarkEnd w:id="58"/>
      </w:ins>
    </w:p>
    <w:p w:rsidR="001F2B9F" w:rsidRPr="009D0791" w:rsidRDefault="001F2B9F" w:rsidP="001F2B9F">
      <w:pPr>
        <w:pStyle w:val="B1"/>
        <w:ind w:left="0" w:firstLine="0"/>
        <w:rPr>
          <w:ins w:id="81" w:author="Huawei" w:date="2020-08-13T16:32:00Z"/>
          <w:rFonts w:eastAsiaTheme="minorEastAsia"/>
          <w:lang w:eastAsia="zh-CN"/>
        </w:rPr>
      </w:pPr>
      <w:ins w:id="82" w:author="Huawei" w:date="2020-08-13T16:32:00Z">
        <w:r>
          <w:rPr>
            <w:rFonts w:eastAsiaTheme="minorEastAsia"/>
            <w:lang w:eastAsia="zh-CN"/>
          </w:rPr>
          <w:t xml:space="preserve">Besides the impacts in solution #1, #2, #13, #15, #16, more impacts </w:t>
        </w:r>
        <w:proofErr w:type="gramStart"/>
        <w:r>
          <w:rPr>
            <w:rFonts w:eastAsiaTheme="minorEastAsia"/>
            <w:lang w:eastAsia="zh-CN"/>
          </w:rPr>
          <w:t>are captured</w:t>
        </w:r>
        <w:proofErr w:type="gramEnd"/>
        <w:r>
          <w:rPr>
            <w:rFonts w:eastAsiaTheme="minorEastAsia"/>
            <w:lang w:eastAsia="zh-CN"/>
          </w:rPr>
          <w:t xml:space="preserve"> in clause 6.X.3.</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38C" w:rsidRDefault="0050038C">
      <w:r>
        <w:separator/>
      </w:r>
    </w:p>
    <w:p w:rsidR="0050038C" w:rsidRDefault="0050038C"/>
  </w:endnote>
  <w:endnote w:type="continuationSeparator" w:id="0">
    <w:p w:rsidR="0050038C" w:rsidRDefault="0050038C">
      <w:r>
        <w:continuationSeparator/>
      </w:r>
    </w:p>
    <w:p w:rsidR="0050038C" w:rsidRDefault="00500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51" w:rsidRDefault="00C21151">
    <w:pPr>
      <w:framePr w:w="646" w:h="244" w:hRule="exact" w:wrap="around" w:vAnchor="text" w:hAnchor="margin" w:y="-5"/>
      <w:rPr>
        <w:rFonts w:ascii="Arial" w:hAnsi="Arial" w:cs="Arial"/>
        <w:b/>
        <w:bCs/>
        <w:i/>
        <w:iCs/>
        <w:sz w:val="18"/>
      </w:rPr>
    </w:pPr>
    <w:r>
      <w:rPr>
        <w:rFonts w:ascii="Arial" w:hAnsi="Arial" w:cs="Arial"/>
        <w:b/>
        <w:bCs/>
        <w:i/>
        <w:iCs/>
        <w:sz w:val="18"/>
      </w:rPr>
      <w:t>3GPP</w:t>
    </w:r>
  </w:p>
  <w:p w:rsidR="00C21151" w:rsidRDefault="00C2115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1151" w:rsidRDefault="00C211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38C" w:rsidRDefault="0050038C">
      <w:r>
        <w:separator/>
      </w:r>
    </w:p>
    <w:p w:rsidR="0050038C" w:rsidRDefault="0050038C"/>
  </w:footnote>
  <w:footnote w:type="continuationSeparator" w:id="0">
    <w:p w:rsidR="0050038C" w:rsidRDefault="0050038C">
      <w:r>
        <w:continuationSeparator/>
      </w:r>
    </w:p>
    <w:p w:rsidR="0050038C" w:rsidRDefault="005003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51" w:rsidRDefault="00C21151"/>
  <w:p w:rsidR="00C21151" w:rsidRDefault="00C211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51" w:rsidRDefault="00C2115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21151" w:rsidRDefault="00C2115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26D7">
      <w:rPr>
        <w:rFonts w:ascii="Arial" w:hAnsi="Arial" w:cs="Arial"/>
        <w:b/>
        <w:bCs/>
        <w:noProof/>
        <w:sz w:val="18"/>
      </w:rPr>
      <w:t>5</w:t>
    </w:r>
    <w:r>
      <w:rPr>
        <w:rFonts w:ascii="Arial" w:hAnsi="Arial" w:cs="Arial"/>
        <w:b/>
        <w:bCs/>
        <w:sz w:val="18"/>
      </w:rPr>
      <w:fldChar w:fldCharType="end"/>
    </w:r>
  </w:p>
  <w:p w:rsidR="00C21151" w:rsidRDefault="00C211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36A20"/>
    <w:multiLevelType w:val="hybridMultilevel"/>
    <w:tmpl w:val="713C8206"/>
    <w:lvl w:ilvl="0" w:tplc="0DA6D7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A29"/>
    <w:rsid w:val="000A1CE9"/>
    <w:rsid w:val="000A2B97"/>
    <w:rsid w:val="000A49D3"/>
    <w:rsid w:val="000A5948"/>
    <w:rsid w:val="000A75B1"/>
    <w:rsid w:val="000B103E"/>
    <w:rsid w:val="000B128A"/>
    <w:rsid w:val="000B131F"/>
    <w:rsid w:val="000B1493"/>
    <w:rsid w:val="000B17C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287"/>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400"/>
    <w:rsid w:val="001929DA"/>
    <w:rsid w:val="00193556"/>
    <w:rsid w:val="00193C28"/>
    <w:rsid w:val="001940BC"/>
    <w:rsid w:val="00194A83"/>
    <w:rsid w:val="0019666E"/>
    <w:rsid w:val="00196B2A"/>
    <w:rsid w:val="0019723A"/>
    <w:rsid w:val="001A022E"/>
    <w:rsid w:val="001A056E"/>
    <w:rsid w:val="001A0FD2"/>
    <w:rsid w:val="001A12F7"/>
    <w:rsid w:val="001A3A7D"/>
    <w:rsid w:val="001A3C9B"/>
    <w:rsid w:val="001A3FB4"/>
    <w:rsid w:val="001A48D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9F"/>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0C3"/>
    <w:rsid w:val="00207F20"/>
    <w:rsid w:val="002102F5"/>
    <w:rsid w:val="002104A0"/>
    <w:rsid w:val="002113F8"/>
    <w:rsid w:val="002122C3"/>
    <w:rsid w:val="00212A86"/>
    <w:rsid w:val="0021395C"/>
    <w:rsid w:val="0021576A"/>
    <w:rsid w:val="00215B76"/>
    <w:rsid w:val="00216F4A"/>
    <w:rsid w:val="00220AEB"/>
    <w:rsid w:val="00220BC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FA"/>
    <w:rsid w:val="002943A4"/>
    <w:rsid w:val="00295FEC"/>
    <w:rsid w:val="0029673F"/>
    <w:rsid w:val="002A062F"/>
    <w:rsid w:val="002A3C41"/>
    <w:rsid w:val="002A6F90"/>
    <w:rsid w:val="002A7929"/>
    <w:rsid w:val="002B051E"/>
    <w:rsid w:val="002B069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B8D"/>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AB9"/>
    <w:rsid w:val="00323DAB"/>
    <w:rsid w:val="003244C5"/>
    <w:rsid w:val="00324F09"/>
    <w:rsid w:val="00325BE6"/>
    <w:rsid w:val="003264F1"/>
    <w:rsid w:val="00327CA6"/>
    <w:rsid w:val="00331F83"/>
    <w:rsid w:val="00333038"/>
    <w:rsid w:val="003338BB"/>
    <w:rsid w:val="003349DF"/>
    <w:rsid w:val="00335D2E"/>
    <w:rsid w:val="0034141F"/>
    <w:rsid w:val="003441B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AE9"/>
    <w:rsid w:val="00361C57"/>
    <w:rsid w:val="0036275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CB7"/>
    <w:rsid w:val="00395453"/>
    <w:rsid w:val="003960DE"/>
    <w:rsid w:val="00396CFF"/>
    <w:rsid w:val="003970D5"/>
    <w:rsid w:val="00397CED"/>
    <w:rsid w:val="00397F82"/>
    <w:rsid w:val="00397FCF"/>
    <w:rsid w:val="003A02E5"/>
    <w:rsid w:val="003A11FD"/>
    <w:rsid w:val="003A203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0D4"/>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E0"/>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46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8C"/>
    <w:rsid w:val="005008D7"/>
    <w:rsid w:val="00500DFD"/>
    <w:rsid w:val="00501824"/>
    <w:rsid w:val="00501FF2"/>
    <w:rsid w:val="005021FA"/>
    <w:rsid w:val="0050224E"/>
    <w:rsid w:val="0050232B"/>
    <w:rsid w:val="0050290A"/>
    <w:rsid w:val="0050338E"/>
    <w:rsid w:val="00504A5E"/>
    <w:rsid w:val="00504CED"/>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44C"/>
    <w:rsid w:val="00535C60"/>
    <w:rsid w:val="00536771"/>
    <w:rsid w:val="00536988"/>
    <w:rsid w:val="00536E09"/>
    <w:rsid w:val="005372E9"/>
    <w:rsid w:val="0054004A"/>
    <w:rsid w:val="005408D6"/>
    <w:rsid w:val="00541868"/>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AB0"/>
    <w:rsid w:val="00590772"/>
    <w:rsid w:val="00590F35"/>
    <w:rsid w:val="00591AC5"/>
    <w:rsid w:val="005932C8"/>
    <w:rsid w:val="00593984"/>
    <w:rsid w:val="0059430C"/>
    <w:rsid w:val="00595C4B"/>
    <w:rsid w:val="005976E8"/>
    <w:rsid w:val="0059773D"/>
    <w:rsid w:val="005A1269"/>
    <w:rsid w:val="005A1980"/>
    <w:rsid w:val="005A26B4"/>
    <w:rsid w:val="005A29F2"/>
    <w:rsid w:val="005A5901"/>
    <w:rsid w:val="005A5CCE"/>
    <w:rsid w:val="005A69E3"/>
    <w:rsid w:val="005B0114"/>
    <w:rsid w:val="005B02B2"/>
    <w:rsid w:val="005B1D6D"/>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7F"/>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044"/>
    <w:rsid w:val="005F76E9"/>
    <w:rsid w:val="00600078"/>
    <w:rsid w:val="0060148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06"/>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731"/>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E25"/>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7E6"/>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85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796"/>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485"/>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16"/>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4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46C"/>
    <w:rsid w:val="00880AA1"/>
    <w:rsid w:val="0088211C"/>
    <w:rsid w:val="0088283A"/>
    <w:rsid w:val="00883EB3"/>
    <w:rsid w:val="00884656"/>
    <w:rsid w:val="0088596E"/>
    <w:rsid w:val="008872E1"/>
    <w:rsid w:val="008879DA"/>
    <w:rsid w:val="008906F7"/>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0A8"/>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1CB"/>
    <w:rsid w:val="0098652B"/>
    <w:rsid w:val="00986C0C"/>
    <w:rsid w:val="00986CFF"/>
    <w:rsid w:val="0098736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91"/>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533"/>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13"/>
    <w:rsid w:val="00A42794"/>
    <w:rsid w:val="00A43593"/>
    <w:rsid w:val="00A438D9"/>
    <w:rsid w:val="00A446C3"/>
    <w:rsid w:val="00A45638"/>
    <w:rsid w:val="00A46B5B"/>
    <w:rsid w:val="00A473E4"/>
    <w:rsid w:val="00A47CC6"/>
    <w:rsid w:val="00A47F95"/>
    <w:rsid w:val="00A50C5F"/>
    <w:rsid w:val="00A51563"/>
    <w:rsid w:val="00A53003"/>
    <w:rsid w:val="00A5345E"/>
    <w:rsid w:val="00A5357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21"/>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295"/>
    <w:rsid w:val="00AD442F"/>
    <w:rsid w:val="00AD67C7"/>
    <w:rsid w:val="00AE0983"/>
    <w:rsid w:val="00AE1472"/>
    <w:rsid w:val="00AE1CA8"/>
    <w:rsid w:val="00AE2732"/>
    <w:rsid w:val="00AE51ED"/>
    <w:rsid w:val="00AE58A6"/>
    <w:rsid w:val="00AE6A23"/>
    <w:rsid w:val="00AE6C6F"/>
    <w:rsid w:val="00AE6CBD"/>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25"/>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A8A"/>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612"/>
    <w:rsid w:val="00B81E96"/>
    <w:rsid w:val="00B82343"/>
    <w:rsid w:val="00B8312C"/>
    <w:rsid w:val="00B85847"/>
    <w:rsid w:val="00B90A18"/>
    <w:rsid w:val="00B91779"/>
    <w:rsid w:val="00B91E98"/>
    <w:rsid w:val="00B9467E"/>
    <w:rsid w:val="00B95DC8"/>
    <w:rsid w:val="00B9643B"/>
    <w:rsid w:val="00B9710C"/>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C9"/>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92B"/>
    <w:rsid w:val="00C21151"/>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D1"/>
    <w:rsid w:val="00C45FC1"/>
    <w:rsid w:val="00C46228"/>
    <w:rsid w:val="00C47B3F"/>
    <w:rsid w:val="00C51CC5"/>
    <w:rsid w:val="00C52444"/>
    <w:rsid w:val="00C5271E"/>
    <w:rsid w:val="00C52C13"/>
    <w:rsid w:val="00C530DD"/>
    <w:rsid w:val="00C541F2"/>
    <w:rsid w:val="00C54513"/>
    <w:rsid w:val="00C548C2"/>
    <w:rsid w:val="00C5511B"/>
    <w:rsid w:val="00C55399"/>
    <w:rsid w:val="00C578D2"/>
    <w:rsid w:val="00C6253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F0D"/>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02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6D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A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5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3"/>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6D0"/>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377C"/>
    <w:rsid w:val="00EC442F"/>
    <w:rsid w:val="00EC4457"/>
    <w:rsid w:val="00EC4515"/>
    <w:rsid w:val="00EC4939"/>
    <w:rsid w:val="00EC53AC"/>
    <w:rsid w:val="00EC6EB1"/>
    <w:rsid w:val="00EC78F4"/>
    <w:rsid w:val="00ED0096"/>
    <w:rsid w:val="00ED129B"/>
    <w:rsid w:val="00ED3C02"/>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3"/>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E5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7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7A7"/>
    <w:rsid w:val="00FB3EBE"/>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BF2CC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398744">
      <w:bodyDiv w:val="1"/>
      <w:marLeft w:val="0"/>
      <w:marRight w:val="0"/>
      <w:marTop w:val="0"/>
      <w:marBottom w:val="0"/>
      <w:divBdr>
        <w:top w:val="none" w:sz="0" w:space="0" w:color="auto"/>
        <w:left w:val="none" w:sz="0" w:space="0" w:color="auto"/>
        <w:bottom w:val="none" w:sz="0" w:space="0" w:color="auto"/>
        <w:right w:val="none" w:sz="0" w:space="0" w:color="auto"/>
      </w:divBdr>
      <w:divsChild>
        <w:div w:id="759183665">
          <w:marLeft w:val="835"/>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897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804D2B1-0BC0-44F7-A46D-D59191D4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Pages>
  <Words>1764</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86</cp:revision>
  <cp:lastPrinted>2018-08-13T16:59:00Z</cp:lastPrinted>
  <dcterms:created xsi:type="dcterms:W3CDTF">2020-03-09T10:10:00Z</dcterms:created>
  <dcterms:modified xsi:type="dcterms:W3CDTF">2020-08-13T12:53:00Z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(3)IjkbEl5AAxMur+2J1plTz0slsoboqWpsVzluwE5KwHNqNXV5QK2+N2XekvM7vn8Bj81W2Lcz
T0KzCcHrqEP0tP/OzgxfYdUYJN16wg19/mCvGYkuGtt4/zFqCpZ3s2ISlLs8HSHT5GHsxZKS
R74yUi+5lsmo16o4LT2qCn09IbrqWM9htfmcZ0upn0kFsnKUkU37AJW5fX/74RgA10RkU/XN
1MC0XwUzwNqSSyyAlS</vt:lpwstr>
  </property>
  <property fmtid="{D5CDD505-2E9C-101B-9397-08002B2CF9AE}" pid="13" name="_2015_ms_pID_7253431">
    <vt:lpwstr>EdrdCOoyKWi2+OccBmdx4cWgVCi94aFQ8dqBzXLkp4eHw3l9gYsSPG
qVdhXxCsPVZ85HmYaL03k0PdzU7kZCD3yXnF76s0+C5wtUbUip1hVeTy+to3ZAbC+AQ9TSmP
r2l1wud5AxiYlpsHeHEvoLLCGIjME0pPUoHpiBwKkYNeJFK01/nmAbZaM4tAleYXG1CX13+o
PdaxgucZuR/1up1+bqzpOloG26xcWZIApr7w</vt:lpwstr>
  </property>
  <property fmtid="{D5CDD505-2E9C-101B-9397-08002B2CF9AE}" pid="14" name="_2015_ms_pID_7253432">
    <vt:lpwstr>KA==</vt:lpwstr>
  </property>
</Properties>
</file>